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2475D16" w14:textId="69C2DFA7" w:rsidR="00E01AD3" w:rsidRPr="00A62A79" w:rsidRDefault="00F548EA" w:rsidP="00E01AD3">
      <w:pPr>
        <w:pStyle w:val="CH"/>
        <w:rPr>
          <w:rFonts w:ascii="Times New Roman" w:hAnsi="Times New Roman" w:cs="Times New Roman"/>
          <w:sz w:val="22"/>
          <w:szCs w:val="22"/>
        </w:rPr>
      </w:pPr>
      <w:proofErr w:type="spellStart"/>
      <w:r w:rsidRPr="00F548EA">
        <w:rPr>
          <w:rFonts w:ascii="Times New Roman" w:hAnsi="Times New Roman" w:cs="Times New Roman"/>
          <w:sz w:val="22"/>
          <w:szCs w:val="22"/>
        </w:rPr>
        <w:t>i</w:t>
      </w:r>
      <w:proofErr w:type="spellEnd"/>
      <w:r w:rsidRPr="00F548EA">
        <w:rPr>
          <w:rFonts w:ascii="Times New Roman" w:hAnsi="Times New Roman" w:cs="Times New Roman"/>
          <w:sz w:val="22"/>
          <w:szCs w:val="22"/>
        </w:rPr>
        <w:t xml:space="preserve"> just would like to check with you regarding P67659 inventorship</w:t>
      </w:r>
      <w:r w:rsidR="00E01AD3" w:rsidRPr="00A62A79">
        <w:rPr>
          <w:rFonts w:ascii="Times New Roman" w:hAnsi="Times New Roman" w:cs="Times New Roman"/>
          <w:sz w:val="22"/>
          <w:szCs w:val="22"/>
        </w:rPr>
        <w:t>3GPP TSG-RAN WG4 Meeting #1</w:t>
      </w:r>
      <w:r w:rsidR="00B24969">
        <w:rPr>
          <w:rFonts w:ascii="Times New Roman" w:hAnsi="Times New Roman" w:cs="Times New Roman"/>
          <w:sz w:val="22"/>
          <w:szCs w:val="22"/>
        </w:rPr>
        <w:t>1</w:t>
      </w:r>
      <w:r w:rsidR="00BD65D8">
        <w:rPr>
          <w:rFonts w:ascii="Times New Roman" w:hAnsi="Times New Roman" w:cs="Times New Roman"/>
          <w:sz w:val="22"/>
          <w:szCs w:val="22"/>
        </w:rPr>
        <w:t>1</w:t>
      </w:r>
      <w:r w:rsidR="00E01AD3" w:rsidRPr="00A62A79">
        <w:rPr>
          <w:rFonts w:ascii="Times New Roman" w:hAnsi="Times New Roman" w:cs="Times New Roman"/>
          <w:sz w:val="22"/>
          <w:szCs w:val="22"/>
        </w:rPr>
        <w:tab/>
      </w:r>
      <w:r w:rsidR="00E01AD3" w:rsidRPr="00A62A79">
        <w:rPr>
          <w:rFonts w:ascii="Times New Roman" w:hAnsi="Times New Roman" w:cs="Times New Roman"/>
          <w:sz w:val="22"/>
          <w:szCs w:val="22"/>
        </w:rPr>
        <w:tab/>
        <w:t>R4-2</w:t>
      </w:r>
      <w:r w:rsidR="00B24969">
        <w:rPr>
          <w:rFonts w:ascii="Times New Roman" w:hAnsi="Times New Roman" w:cs="Times New Roman"/>
          <w:sz w:val="22"/>
          <w:szCs w:val="22"/>
        </w:rPr>
        <w:t>4</w:t>
      </w:r>
      <w:r w:rsidR="007E42E7">
        <w:rPr>
          <w:rFonts w:ascii="Times New Roman" w:hAnsi="Times New Roman" w:cs="Times New Roman"/>
          <w:sz w:val="22"/>
          <w:szCs w:val="22"/>
        </w:rPr>
        <w:t>07294</w:t>
      </w:r>
    </w:p>
    <w:p w14:paraId="26CAD6A2" w14:textId="740AF99C" w:rsidR="00E01AD3" w:rsidRPr="00A62A79" w:rsidRDefault="00BD65D8" w:rsidP="00E01AD3">
      <w:pPr>
        <w:tabs>
          <w:tab w:val="left" w:pos="2160"/>
        </w:tabs>
        <w:rPr>
          <w:b/>
          <w:sz w:val="22"/>
          <w:szCs w:val="22"/>
        </w:rPr>
      </w:pPr>
      <w:r w:rsidRPr="00BD65D8">
        <w:rPr>
          <w:b/>
          <w:sz w:val="22"/>
          <w:szCs w:val="22"/>
        </w:rPr>
        <w:t xml:space="preserve">Fukuoka City, Fukuoka, Japan, 20th – 24th </w:t>
      </w:r>
      <w:proofErr w:type="gramStart"/>
      <w:r w:rsidRPr="00BD65D8">
        <w:rPr>
          <w:b/>
          <w:sz w:val="22"/>
          <w:szCs w:val="22"/>
        </w:rPr>
        <w:t>May</w:t>
      </w:r>
      <w:r w:rsidR="006925FB" w:rsidRPr="006925FB">
        <w:rPr>
          <w:b/>
          <w:sz w:val="22"/>
          <w:szCs w:val="22"/>
        </w:rPr>
        <w:t>,</w:t>
      </w:r>
      <w:proofErr w:type="gramEnd"/>
      <w:r w:rsidR="006925FB" w:rsidRPr="006925FB">
        <w:rPr>
          <w:b/>
          <w:sz w:val="22"/>
          <w:szCs w:val="22"/>
        </w:rPr>
        <w:t xml:space="preserve"> 2024</w:t>
      </w:r>
    </w:p>
    <w:p w14:paraId="4E98BCD3" w14:textId="4AC5D990" w:rsidR="00E01AD3" w:rsidRPr="0012125E" w:rsidRDefault="00E01AD3" w:rsidP="00E01AD3">
      <w:pPr>
        <w:tabs>
          <w:tab w:val="left" w:pos="1985"/>
        </w:tabs>
        <w:spacing w:after="120" w:line="288" w:lineRule="auto"/>
        <w:ind w:left="2040" w:hangingChars="850" w:hanging="2040"/>
        <w:jc w:val="both"/>
        <w:rPr>
          <w:rFonts w:eastAsiaTheme="minorEastAsia"/>
          <w:color w:val="000000" w:themeColor="text1"/>
          <w:lang w:eastAsia="zh-CN"/>
        </w:rPr>
      </w:pPr>
      <w:r w:rsidRPr="0012125E">
        <w:rPr>
          <w:rFonts w:eastAsia="Malgun Gothic"/>
          <w:b/>
          <w:color w:val="000000" w:themeColor="text1"/>
        </w:rPr>
        <w:t>Agenda item:</w:t>
      </w:r>
      <w:r w:rsidRPr="0012125E">
        <w:rPr>
          <w:rFonts w:eastAsia="Malgun Gothic"/>
          <w:color w:val="000000" w:themeColor="text1"/>
        </w:rPr>
        <w:tab/>
      </w:r>
      <w:bookmarkStart w:id="0" w:name="Source"/>
      <w:bookmarkEnd w:id="0"/>
      <w:r w:rsidR="00BD65D8">
        <w:rPr>
          <w:rFonts w:eastAsiaTheme="minorEastAsia"/>
          <w:color w:val="000000" w:themeColor="text1"/>
          <w:lang w:eastAsia="zh-CN"/>
        </w:rPr>
        <w:t>9</w:t>
      </w:r>
    </w:p>
    <w:p w14:paraId="5490B86D" w14:textId="77777777" w:rsidR="00E01AD3" w:rsidRPr="0012125E" w:rsidRDefault="00E01AD3" w:rsidP="00E01AD3">
      <w:pPr>
        <w:tabs>
          <w:tab w:val="left" w:pos="1985"/>
        </w:tabs>
        <w:spacing w:after="120" w:line="288" w:lineRule="auto"/>
        <w:ind w:left="2040" w:hangingChars="850" w:hanging="2040"/>
        <w:jc w:val="both"/>
        <w:rPr>
          <w:rFonts w:eastAsiaTheme="minorEastAsia"/>
          <w:color w:val="000000" w:themeColor="text1"/>
          <w:lang w:eastAsia="zh-CN"/>
        </w:rPr>
      </w:pPr>
      <w:r w:rsidRPr="0012125E">
        <w:rPr>
          <w:rFonts w:eastAsia="Malgun Gothic"/>
          <w:b/>
          <w:color w:val="000000" w:themeColor="text1"/>
        </w:rPr>
        <w:t xml:space="preserve">Source: </w:t>
      </w:r>
      <w:r w:rsidRPr="0012125E">
        <w:rPr>
          <w:rFonts w:eastAsia="Malgun Gothic"/>
          <w:b/>
          <w:color w:val="000000" w:themeColor="text1"/>
        </w:rPr>
        <w:tab/>
      </w:r>
      <w:r w:rsidRPr="0012125E">
        <w:rPr>
          <w:rFonts w:eastAsia="Malgun Gothic"/>
          <w:bCs/>
          <w:color w:val="000000" w:themeColor="text1"/>
        </w:rPr>
        <w:t>Apple</w:t>
      </w:r>
    </w:p>
    <w:p w14:paraId="4F001C44" w14:textId="0E361BCD" w:rsidR="00E01AD3" w:rsidRPr="0012125E" w:rsidRDefault="00E01AD3" w:rsidP="00E01AD3">
      <w:pPr>
        <w:tabs>
          <w:tab w:val="left" w:pos="1985"/>
        </w:tabs>
        <w:spacing w:after="120" w:line="288" w:lineRule="auto"/>
        <w:ind w:left="2040" w:hangingChars="850" w:hanging="2040"/>
        <w:jc w:val="both"/>
        <w:rPr>
          <w:rFonts w:eastAsia="DengXian"/>
          <w:color w:val="000000" w:themeColor="text1"/>
          <w:lang w:eastAsia="zh-CN"/>
        </w:rPr>
      </w:pPr>
      <w:r w:rsidRPr="0012125E">
        <w:rPr>
          <w:rFonts w:eastAsia="Malgun Gothic"/>
          <w:b/>
          <w:color w:val="000000" w:themeColor="text1"/>
        </w:rPr>
        <w:t xml:space="preserve">Title: </w:t>
      </w:r>
      <w:r w:rsidRPr="0012125E">
        <w:rPr>
          <w:rFonts w:eastAsia="Malgun Gothic"/>
          <w:b/>
          <w:color w:val="000000" w:themeColor="text1"/>
        </w:rPr>
        <w:tab/>
      </w:r>
      <w:r w:rsidR="00750652">
        <w:rPr>
          <w:rFonts w:eastAsia="Malgun Gothic"/>
          <w:bCs/>
          <w:color w:val="000000" w:themeColor="text1"/>
        </w:rPr>
        <w:t>O</w:t>
      </w:r>
      <w:r w:rsidRPr="0068345C">
        <w:rPr>
          <w:rFonts w:eastAsia="Malgun Gothic"/>
          <w:bCs/>
          <w:color w:val="000000" w:themeColor="text1"/>
        </w:rPr>
        <w:t xml:space="preserve">n Release </w:t>
      </w:r>
      <w:r w:rsidRPr="0068345C">
        <w:rPr>
          <w:rFonts w:eastAsiaTheme="minorEastAsia"/>
          <w:bCs/>
          <w:color w:val="000000" w:themeColor="text1"/>
          <w:lang w:eastAsia="zh-CN"/>
        </w:rPr>
        <w:t xml:space="preserve">18 </w:t>
      </w:r>
      <w:r w:rsidRPr="0068345C">
        <w:rPr>
          <w:rFonts w:eastAsia="Malgun Gothic"/>
          <w:bCs/>
          <w:color w:val="000000" w:themeColor="text1"/>
        </w:rPr>
        <w:t>feature list</w:t>
      </w:r>
    </w:p>
    <w:p w14:paraId="52494168" w14:textId="77777777" w:rsidR="00E01AD3" w:rsidRPr="0012125E" w:rsidRDefault="00E01AD3" w:rsidP="00E01AD3">
      <w:pPr>
        <w:pBdr>
          <w:bottom w:val="single" w:sz="6" w:space="1" w:color="auto"/>
        </w:pBdr>
        <w:tabs>
          <w:tab w:val="left" w:pos="1985"/>
        </w:tabs>
        <w:spacing w:after="120" w:line="288" w:lineRule="auto"/>
        <w:ind w:left="2040" w:hangingChars="850" w:hanging="2040"/>
        <w:jc w:val="both"/>
        <w:rPr>
          <w:rFonts w:eastAsiaTheme="minorEastAsia"/>
          <w:color w:val="000000" w:themeColor="text1"/>
          <w:lang w:eastAsia="zh-CN"/>
        </w:rPr>
      </w:pPr>
      <w:r w:rsidRPr="0012125E">
        <w:rPr>
          <w:rFonts w:eastAsia="Malgun Gothic"/>
          <w:b/>
          <w:color w:val="000000" w:themeColor="text1"/>
        </w:rPr>
        <w:t>Document for:</w:t>
      </w:r>
      <w:r w:rsidRPr="0012125E">
        <w:rPr>
          <w:rFonts w:eastAsia="Malgun Gothic"/>
          <w:color w:val="000000" w:themeColor="text1"/>
        </w:rPr>
        <w:tab/>
      </w:r>
      <w:bookmarkStart w:id="1" w:name="DocumentFor"/>
      <w:bookmarkEnd w:id="1"/>
      <w:r w:rsidRPr="0068345C">
        <w:rPr>
          <w:rFonts w:eastAsiaTheme="minorEastAsia"/>
          <w:color w:val="000000" w:themeColor="text1"/>
          <w:lang w:eastAsia="zh-CN"/>
        </w:rPr>
        <w:t>Discussion</w:t>
      </w:r>
    </w:p>
    <w:p w14:paraId="5F5F116A" w14:textId="77777777" w:rsidR="00E01AD3" w:rsidRPr="0012125E" w:rsidRDefault="00E01AD3" w:rsidP="00E01AD3">
      <w:pPr>
        <w:keepNext/>
        <w:keepLines/>
        <w:tabs>
          <w:tab w:val="left" w:pos="426"/>
        </w:tabs>
        <w:overflowPunct w:val="0"/>
        <w:autoSpaceDE w:val="0"/>
        <w:autoSpaceDN w:val="0"/>
        <w:adjustRightInd w:val="0"/>
        <w:ind w:left="792"/>
        <w:jc w:val="both"/>
        <w:textAlignment w:val="baseline"/>
        <w:outlineLvl w:val="0"/>
        <w:rPr>
          <w:rFonts w:eastAsia="Batang"/>
          <w:color w:val="000000" w:themeColor="text1"/>
          <w:lang w:eastAsia="ko-KR"/>
        </w:rPr>
      </w:pPr>
    </w:p>
    <w:p w14:paraId="6BED47FE" w14:textId="77777777" w:rsidR="009E676C" w:rsidRDefault="00083286" w:rsidP="00B5488A">
      <w:pPr>
        <w:pStyle w:val="ListParagraph"/>
        <w:keepNext/>
        <w:keepLines/>
        <w:numPr>
          <w:ilvl w:val="0"/>
          <w:numId w:val="3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bookmarkStart w:id="2" w:name="Title"/>
      <w:bookmarkEnd w:id="2"/>
      <w:r>
        <w:rPr>
          <w:rFonts w:ascii="Arial" w:eastAsia="Batang" w:hAnsi="Arial"/>
          <w:sz w:val="36"/>
          <w:szCs w:val="36"/>
          <w:lang w:val="en-US" w:eastAsia="ko-KR"/>
        </w:rPr>
        <w:t>Introduction</w:t>
      </w:r>
    </w:p>
    <w:p w14:paraId="08EFBDCF" w14:textId="6AE6F96A" w:rsidR="007950C2" w:rsidRDefault="00007470" w:rsidP="00384BE5">
      <w:pPr>
        <w:rPr>
          <w:rFonts w:eastAsiaTheme="minorEastAsia" w:cs="Batang"/>
          <w:sz w:val="22"/>
          <w:szCs w:val="22"/>
          <w:lang w:val="en-US" w:eastAsia="zh-CN"/>
        </w:rPr>
      </w:pPr>
      <w:r w:rsidRPr="00007470">
        <w:rPr>
          <w:rFonts w:eastAsiaTheme="minorEastAsia" w:cs="Batang"/>
          <w:color w:val="000000" w:themeColor="text1"/>
          <w:sz w:val="22"/>
          <w:szCs w:val="22"/>
          <w:lang w:val="en-US" w:eastAsia="zh-CN"/>
        </w:rPr>
        <w:t>In this document, we continue to share our views on Rel-18 NR UE features</w:t>
      </w:r>
      <w:r w:rsidR="00605BD7">
        <w:rPr>
          <w:rFonts w:eastAsiaTheme="minorEastAsia" w:cs="Batang" w:hint="eastAsia"/>
          <w:sz w:val="22"/>
          <w:szCs w:val="22"/>
          <w:lang w:val="en-US" w:eastAsia="zh-CN"/>
        </w:rPr>
        <w:t>.</w:t>
      </w:r>
    </w:p>
    <w:p w14:paraId="7A52536F" w14:textId="77777777" w:rsidR="00007470" w:rsidRDefault="00007470" w:rsidP="00384BE5">
      <w:pPr>
        <w:rPr>
          <w:rFonts w:eastAsiaTheme="minorEastAsia" w:cs="Batang"/>
          <w:color w:val="000000" w:themeColor="text1"/>
          <w:sz w:val="22"/>
          <w:szCs w:val="22"/>
          <w:lang w:val="en-US" w:eastAsia="zh-CN"/>
        </w:rPr>
      </w:pPr>
    </w:p>
    <w:p w14:paraId="70517335" w14:textId="77777777" w:rsidR="0008757F" w:rsidRPr="008630C7" w:rsidRDefault="0008757F" w:rsidP="00384BE5">
      <w:pPr>
        <w:rPr>
          <w:rFonts w:eastAsiaTheme="minorEastAsia" w:cs="Batang"/>
          <w:color w:val="000000" w:themeColor="text1"/>
          <w:sz w:val="22"/>
          <w:szCs w:val="22"/>
          <w:lang w:eastAsia="zh-CN"/>
        </w:rPr>
      </w:pPr>
    </w:p>
    <w:p w14:paraId="7FBD9D41" w14:textId="116B5C30" w:rsidR="00384BE5" w:rsidRPr="00FB565C" w:rsidRDefault="0065609F" w:rsidP="0065609F">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65609F">
        <w:rPr>
          <w:rFonts w:ascii="Arial" w:eastAsia="Batang" w:hAnsi="Arial" w:cs="Arial"/>
          <w:sz w:val="28"/>
          <w:szCs w:val="28"/>
          <w:lang w:val="en-US" w:eastAsia="ko-KR"/>
        </w:rPr>
        <w:t>NR_ENDC_RF_FR1_enh2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E01AD3" w14:paraId="22695E66" w14:textId="77777777" w:rsidTr="00CD5F9B">
        <w:trPr>
          <w:trHeight w:val="20"/>
        </w:trPr>
        <w:tc>
          <w:tcPr>
            <w:tcW w:w="1129" w:type="dxa"/>
            <w:shd w:val="clear" w:color="auto" w:fill="auto"/>
          </w:tcPr>
          <w:p w14:paraId="606EDD77"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1833051C"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7857C5B5"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5A4895FB" w14:textId="77777777" w:rsidR="00E01AD3" w:rsidRDefault="00E01AD3" w:rsidP="00CD5F9B">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2DAEA74F" w14:textId="77777777" w:rsidR="00E01AD3" w:rsidRDefault="00E01AD3" w:rsidP="00CD5F9B">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20555579"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04BCB949"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571CCD15"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06F474E0" w14:textId="77777777" w:rsidR="00E01AD3" w:rsidRDefault="00E01AD3" w:rsidP="00CD5F9B">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6B346B79" w14:textId="77777777" w:rsidR="00E01AD3" w:rsidRDefault="00E01AD3" w:rsidP="00CD5F9B">
            <w:pPr>
              <w:keepNext/>
              <w:keepLines/>
              <w:rPr>
                <w:rFonts w:ascii="Arial" w:eastAsia="SimSun" w:hAnsi="Arial" w:cs="Arial"/>
                <w:b/>
                <w:color w:val="000000"/>
                <w:sz w:val="18"/>
              </w:rPr>
            </w:pPr>
            <w:r>
              <w:rPr>
                <w:rFonts w:ascii="Arial" w:eastAsia="SimSun" w:hAnsi="Arial" w:cs="Arial"/>
                <w:b/>
                <w:color w:val="000000"/>
                <w:sz w:val="18"/>
              </w:rPr>
              <w:t>Type</w:t>
            </w:r>
          </w:p>
          <w:p w14:paraId="550BE057" w14:textId="77777777" w:rsidR="00E01AD3" w:rsidRDefault="00E01AD3" w:rsidP="00CD5F9B">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43AA4C49"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773D6ED3"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0AD17A7C"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215494D5"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4DE622E"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E01AD3" w14:paraId="6D05413A" w14:textId="77777777" w:rsidTr="00CD5F9B">
        <w:trPr>
          <w:trHeight w:val="20"/>
        </w:trPr>
        <w:tc>
          <w:tcPr>
            <w:tcW w:w="1129" w:type="dxa"/>
            <w:shd w:val="clear" w:color="auto" w:fill="auto"/>
          </w:tcPr>
          <w:p w14:paraId="3F5720CF" w14:textId="13D7261B" w:rsidR="00E01AD3" w:rsidRPr="0065609F" w:rsidRDefault="00E01AD3" w:rsidP="00CD5F9B">
            <w:pPr>
              <w:keepNext/>
              <w:keepLines/>
              <w:overflowPunct w:val="0"/>
              <w:autoSpaceDE w:val="0"/>
              <w:autoSpaceDN w:val="0"/>
              <w:adjustRightInd w:val="0"/>
              <w:textAlignment w:val="baseline"/>
              <w:rPr>
                <w:rFonts w:ascii="Arial" w:eastAsiaTheme="minorEastAsia" w:hAnsi="Arial" w:cs="Arial"/>
                <w:bCs/>
                <w:color w:val="000000"/>
                <w:sz w:val="18"/>
                <w:lang w:eastAsia="zh-CN"/>
              </w:rPr>
            </w:pPr>
          </w:p>
        </w:tc>
        <w:tc>
          <w:tcPr>
            <w:tcW w:w="709" w:type="dxa"/>
            <w:shd w:val="clear" w:color="auto" w:fill="auto"/>
          </w:tcPr>
          <w:p w14:paraId="0C92700E" w14:textId="3FDD94DA" w:rsidR="00E01AD3" w:rsidRPr="00C1186D" w:rsidRDefault="00E01AD3" w:rsidP="00CD5F9B">
            <w:pPr>
              <w:keepNext/>
              <w:keepLines/>
              <w:overflowPunct w:val="0"/>
              <w:autoSpaceDE w:val="0"/>
              <w:autoSpaceDN w:val="0"/>
              <w:adjustRightInd w:val="0"/>
              <w:jc w:val="center"/>
              <w:textAlignment w:val="baseline"/>
              <w:rPr>
                <w:rFonts w:ascii="Arial" w:eastAsiaTheme="minorEastAsia" w:hAnsi="Arial" w:cs="Arial"/>
                <w:bCs/>
                <w:color w:val="000000"/>
                <w:sz w:val="18"/>
                <w:lang w:eastAsia="zh-CN"/>
              </w:rPr>
            </w:pPr>
          </w:p>
        </w:tc>
        <w:tc>
          <w:tcPr>
            <w:tcW w:w="1559" w:type="dxa"/>
            <w:shd w:val="clear" w:color="auto" w:fill="auto"/>
          </w:tcPr>
          <w:p w14:paraId="68E18E2B" w14:textId="64562725"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5103" w:type="dxa"/>
            <w:shd w:val="clear" w:color="auto" w:fill="auto"/>
          </w:tcPr>
          <w:p w14:paraId="692EA3F9" w14:textId="300532CD"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3D557155" w14:textId="527ABD0F"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11E9969C" w14:textId="49B3D971"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49439226" w14:textId="13A99A99" w:rsidR="00E01AD3" w:rsidRDefault="00E01AD3" w:rsidP="00CD5F9B">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404A8D7A" w14:textId="6C9C8B30" w:rsidR="00E01AD3" w:rsidRDefault="00E01AD3" w:rsidP="00CD5F9B">
            <w:pPr>
              <w:keepNext/>
              <w:keepLines/>
              <w:rPr>
                <w:rFonts w:ascii="Arial" w:eastAsia="SimSun" w:hAnsi="Arial" w:cs="Arial"/>
                <w:b/>
                <w:color w:val="000000"/>
                <w:sz w:val="18"/>
              </w:rPr>
            </w:pPr>
          </w:p>
        </w:tc>
        <w:tc>
          <w:tcPr>
            <w:tcW w:w="1276" w:type="dxa"/>
            <w:shd w:val="clear" w:color="auto" w:fill="auto"/>
          </w:tcPr>
          <w:p w14:paraId="07225AB7" w14:textId="4C94A5B3" w:rsidR="00E01AD3" w:rsidRDefault="00E01AD3" w:rsidP="00CD5F9B">
            <w:pPr>
              <w:keepNext/>
              <w:keepLines/>
              <w:rPr>
                <w:rFonts w:ascii="Arial" w:eastAsia="SimSun" w:hAnsi="Arial" w:cs="Arial"/>
                <w:b/>
                <w:color w:val="000000"/>
                <w:sz w:val="18"/>
              </w:rPr>
            </w:pPr>
          </w:p>
        </w:tc>
        <w:tc>
          <w:tcPr>
            <w:tcW w:w="992" w:type="dxa"/>
            <w:shd w:val="clear" w:color="auto" w:fill="auto"/>
          </w:tcPr>
          <w:p w14:paraId="4BFEC658" w14:textId="7DA5A834"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080BE9BA" w14:textId="5732CD79"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4C122A2F" w14:textId="53017B1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6FE92DF4"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6E0FBE52"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6F32762B" w14:textId="77777777" w:rsidR="00384BE5" w:rsidRPr="00A97F85" w:rsidRDefault="00384BE5" w:rsidP="00A97F85">
      <w:pPr>
        <w:rPr>
          <w:rFonts w:eastAsiaTheme="minorEastAsia" w:cs="Batang"/>
          <w:color w:val="000000" w:themeColor="text1"/>
          <w:sz w:val="22"/>
          <w:szCs w:val="22"/>
          <w:lang w:val="en-US" w:eastAsia="zh-CN"/>
        </w:rPr>
      </w:pPr>
    </w:p>
    <w:p w14:paraId="7DEC3871" w14:textId="64EA8500" w:rsidR="00384BE5" w:rsidRPr="00CE53E7" w:rsidRDefault="009433CD" w:rsidP="00CE53E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9433CD">
        <w:rPr>
          <w:rFonts w:ascii="Arial" w:eastAsia="Batang" w:hAnsi="Arial" w:cs="Arial"/>
          <w:sz w:val="28"/>
          <w:szCs w:val="28"/>
          <w:lang w:val="en-US" w:eastAsia="ko-KR"/>
        </w:rPr>
        <w:t>NR_channel_raster_enh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AE1A52" w:rsidRPr="00A62E21" w14:paraId="1A1A17A4" w14:textId="77777777" w:rsidTr="00AE1A52">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C45FE2" w14:textId="77777777" w:rsidR="00AE1A52" w:rsidRPr="00AE1A52" w:rsidRDefault="00AE1A52" w:rsidP="0005543F">
            <w:pPr>
              <w:keepNext/>
              <w:keepLines/>
              <w:overflowPunct w:val="0"/>
              <w:autoSpaceDE w:val="0"/>
              <w:autoSpaceDN w:val="0"/>
              <w:adjustRightInd w:val="0"/>
              <w:jc w:val="center"/>
              <w:textAlignment w:val="baseline"/>
              <w:rPr>
                <w:rFonts w:ascii="Arial" w:eastAsiaTheme="minorEastAsia" w:hAnsi="Arial" w:cs="Arial"/>
                <w:color w:val="000000"/>
                <w:sz w:val="18"/>
                <w:lang w:val="en-US" w:eastAsia="zh-CN"/>
              </w:rPr>
            </w:pPr>
            <w:r w:rsidRPr="00AE1A52">
              <w:rPr>
                <w:rFonts w:ascii="Arial" w:eastAsiaTheme="minorEastAsia" w:hAnsi="Arial" w:cs="Arial"/>
                <w:color w:val="000000"/>
                <w:sz w:val="18"/>
                <w:lang w:val="en-US" w:eastAsia="zh-CN"/>
              </w:rPr>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9F35B2" w14:textId="77777777" w:rsidR="00AE1A52" w:rsidRPr="00AE1A52" w:rsidRDefault="00AE1A52" w:rsidP="0005543F">
            <w:pPr>
              <w:keepNext/>
              <w:keepLines/>
              <w:overflowPunct w:val="0"/>
              <w:autoSpaceDE w:val="0"/>
              <w:autoSpaceDN w:val="0"/>
              <w:adjustRightInd w:val="0"/>
              <w:jc w:val="center"/>
              <w:textAlignment w:val="baseline"/>
              <w:rPr>
                <w:rFonts w:ascii="Arial" w:eastAsiaTheme="minorEastAsia" w:hAnsi="Arial" w:cs="Arial"/>
                <w:color w:val="000000"/>
                <w:sz w:val="18"/>
                <w:lang w:val="en-US" w:eastAsia="zh-CN"/>
              </w:rPr>
            </w:pPr>
            <w:r w:rsidRPr="00AE1A52">
              <w:rPr>
                <w:rFonts w:ascii="Arial" w:eastAsiaTheme="minorEastAsia" w:hAnsi="Arial" w:cs="Arial"/>
                <w:color w:val="000000"/>
                <w:sz w:val="18"/>
                <w:lang w:val="en-US" w:eastAsia="zh-CN"/>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DBCA46" w14:textId="77777777" w:rsidR="00AE1A52" w:rsidRPr="00AE1A52" w:rsidRDefault="00AE1A52" w:rsidP="0005543F">
            <w:pPr>
              <w:keepNext/>
              <w:keepLines/>
              <w:overflowPunct w:val="0"/>
              <w:autoSpaceDE w:val="0"/>
              <w:autoSpaceDN w:val="0"/>
              <w:adjustRightInd w:val="0"/>
              <w:jc w:val="center"/>
              <w:textAlignment w:val="baseline"/>
              <w:rPr>
                <w:rFonts w:ascii="Arial" w:eastAsiaTheme="minorEastAsia" w:hAnsi="Arial" w:cs="Arial"/>
                <w:color w:val="000000"/>
                <w:sz w:val="18"/>
                <w:lang w:val="en-US" w:eastAsia="zh-CN"/>
              </w:rPr>
            </w:pPr>
            <w:r w:rsidRPr="00AE1A52">
              <w:rPr>
                <w:rFonts w:ascii="Arial" w:eastAsiaTheme="minorEastAsia" w:hAnsi="Arial" w:cs="Arial"/>
                <w:color w:val="000000"/>
                <w:sz w:val="18"/>
                <w:lang w:val="en-US" w:eastAsia="zh-CN"/>
              </w:rPr>
              <w:t>Feature group</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39EBCCC0" w14:textId="77777777" w:rsidR="00AE1A52" w:rsidRPr="00AE1A52" w:rsidRDefault="00AE1A52" w:rsidP="0005543F">
            <w:pPr>
              <w:keepNext/>
              <w:keepLines/>
              <w:overflowPunct w:val="0"/>
              <w:autoSpaceDE w:val="0"/>
              <w:autoSpaceDN w:val="0"/>
              <w:adjustRightInd w:val="0"/>
              <w:jc w:val="center"/>
              <w:textAlignment w:val="baseline"/>
              <w:rPr>
                <w:rFonts w:ascii="Arial" w:eastAsiaTheme="minorEastAsia" w:hAnsi="Arial" w:cs="Arial"/>
                <w:color w:val="000000"/>
                <w:sz w:val="18"/>
                <w:lang w:val="en-US" w:eastAsia="zh-CN"/>
              </w:rPr>
            </w:pPr>
            <w:r w:rsidRPr="00AE1A52">
              <w:rPr>
                <w:rFonts w:ascii="Arial" w:eastAsiaTheme="minorEastAsia" w:hAnsi="Arial" w:cs="Arial"/>
                <w:color w:val="000000"/>
                <w:sz w:val="18"/>
                <w:lang w:val="en-US" w:eastAsia="zh-CN"/>
              </w:rPr>
              <w:t>Components</w:t>
            </w:r>
          </w:p>
          <w:p w14:paraId="261ABC31" w14:textId="77777777" w:rsidR="00AE1A52" w:rsidRPr="00AE1A52" w:rsidRDefault="00AE1A52" w:rsidP="0005543F">
            <w:pPr>
              <w:keepNext/>
              <w:keepLines/>
              <w:overflowPunct w:val="0"/>
              <w:autoSpaceDE w:val="0"/>
              <w:autoSpaceDN w:val="0"/>
              <w:adjustRightInd w:val="0"/>
              <w:jc w:val="center"/>
              <w:textAlignment w:val="baseline"/>
              <w:rPr>
                <w:rFonts w:ascii="Arial" w:eastAsiaTheme="minorEastAsia" w:hAnsi="Arial" w:cs="Arial"/>
                <w:color w:val="000000"/>
                <w:sz w:val="18"/>
                <w:lang w:val="en-US" w:eastAsia="zh-C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AB2607E" w14:textId="77777777" w:rsidR="00AE1A52" w:rsidRPr="00AE1A52" w:rsidRDefault="00AE1A52" w:rsidP="0005543F">
            <w:pPr>
              <w:keepNext/>
              <w:keepLines/>
              <w:overflowPunct w:val="0"/>
              <w:autoSpaceDE w:val="0"/>
              <w:autoSpaceDN w:val="0"/>
              <w:adjustRightInd w:val="0"/>
              <w:jc w:val="center"/>
              <w:textAlignment w:val="baseline"/>
              <w:rPr>
                <w:rFonts w:ascii="Arial" w:eastAsiaTheme="minorEastAsia" w:hAnsi="Arial" w:cs="Arial"/>
                <w:color w:val="000000"/>
                <w:sz w:val="18"/>
                <w:lang w:val="en-US" w:eastAsia="zh-CN"/>
              </w:rPr>
            </w:pPr>
            <w:r w:rsidRPr="00AE1A52">
              <w:rPr>
                <w:rFonts w:ascii="Arial" w:eastAsiaTheme="minorEastAsia" w:hAnsi="Arial" w:cs="Arial"/>
                <w:color w:val="000000"/>
                <w:sz w:val="18"/>
                <w:lang w:val="en-US" w:eastAsia="zh-CN"/>
              </w:rPr>
              <w:t>Prerequisite feature groups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2CA08E" w14:textId="77777777" w:rsidR="00AE1A52" w:rsidRPr="00AE1A52" w:rsidRDefault="00AE1A52" w:rsidP="0005543F">
            <w:pPr>
              <w:keepNext/>
              <w:keepLines/>
              <w:overflowPunct w:val="0"/>
              <w:autoSpaceDE w:val="0"/>
              <w:autoSpaceDN w:val="0"/>
              <w:adjustRightInd w:val="0"/>
              <w:jc w:val="center"/>
              <w:textAlignment w:val="baseline"/>
              <w:rPr>
                <w:rFonts w:ascii="Arial" w:eastAsiaTheme="minorEastAsia" w:hAnsi="Arial" w:cs="Arial"/>
                <w:color w:val="000000"/>
                <w:sz w:val="18"/>
                <w:lang w:val="en-US" w:eastAsia="zh-CN"/>
              </w:rPr>
            </w:pPr>
            <w:r w:rsidRPr="00AE1A52">
              <w:rPr>
                <w:rFonts w:ascii="Arial" w:eastAsiaTheme="minorEastAsia" w:hAnsi="Arial" w:cs="Arial"/>
                <w:color w:val="000000"/>
                <w:sz w:val="18"/>
                <w:lang w:val="en-US" w:eastAsia="zh-CN"/>
              </w:rPr>
              <w:t xml:space="preserve">Need for the </w:t>
            </w:r>
            <w:proofErr w:type="spellStart"/>
            <w:r w:rsidRPr="00AE1A52">
              <w:rPr>
                <w:rFonts w:ascii="Arial" w:eastAsiaTheme="minorEastAsia" w:hAnsi="Arial" w:cs="Arial"/>
                <w:color w:val="000000"/>
                <w:sz w:val="18"/>
                <w:lang w:val="en-US" w:eastAsia="zh-CN"/>
              </w:rPr>
              <w:t>gNB</w:t>
            </w:r>
            <w:proofErr w:type="spellEnd"/>
            <w:r w:rsidRPr="00AE1A52">
              <w:rPr>
                <w:rFonts w:ascii="Arial" w:eastAsiaTheme="minorEastAsia" w:hAnsi="Arial" w:cs="Arial"/>
                <w:color w:val="000000"/>
                <w:sz w:val="18"/>
                <w:lang w:val="en-US" w:eastAsia="zh-CN"/>
              </w:rPr>
              <w:t xml:space="preserve"> to know if the feature is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185F2C" w14:textId="77777777" w:rsidR="00AE1A52" w:rsidRPr="00AE1A52" w:rsidRDefault="00AE1A52" w:rsidP="0005543F">
            <w:pPr>
              <w:keepNext/>
              <w:keepLines/>
              <w:overflowPunct w:val="0"/>
              <w:autoSpaceDE w:val="0"/>
              <w:autoSpaceDN w:val="0"/>
              <w:adjustRightInd w:val="0"/>
              <w:jc w:val="center"/>
              <w:textAlignment w:val="baseline"/>
              <w:rPr>
                <w:rFonts w:ascii="Arial" w:eastAsiaTheme="minorEastAsia" w:hAnsi="Arial" w:cs="Arial"/>
                <w:color w:val="000000"/>
                <w:sz w:val="18"/>
                <w:lang w:val="en-US" w:eastAsia="zh-CN"/>
              </w:rPr>
            </w:pPr>
            <w:r w:rsidRPr="00AE1A52">
              <w:rPr>
                <w:rFonts w:ascii="Arial" w:eastAsiaTheme="minorEastAsia" w:hAnsi="Arial" w:cs="Arial"/>
                <w:color w:val="000000"/>
                <w:sz w:val="18"/>
                <w:lang w:val="en-US" w:eastAsia="zh-CN"/>
              </w:rPr>
              <w:t xml:space="preserve">Applicable to the capability </w:t>
            </w:r>
            <w:proofErr w:type="spellStart"/>
            <w:r w:rsidRPr="00AE1A52">
              <w:rPr>
                <w:rFonts w:ascii="Arial" w:eastAsiaTheme="minorEastAsia" w:hAnsi="Arial" w:cs="Arial"/>
                <w:color w:val="000000"/>
                <w:sz w:val="18"/>
                <w:lang w:val="en-US" w:eastAsia="zh-CN"/>
              </w:rPr>
              <w:t>signalling</w:t>
            </w:r>
            <w:proofErr w:type="spellEnd"/>
            <w:r w:rsidRPr="00AE1A52">
              <w:rPr>
                <w:rFonts w:ascii="Arial" w:eastAsiaTheme="minorEastAsia" w:hAnsi="Arial" w:cs="Arial"/>
                <w:color w:val="000000"/>
                <w:sz w:val="18"/>
                <w:lang w:val="en-US" w:eastAsia="zh-CN"/>
              </w:rPr>
              <w:t xml:space="preserve">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07F0EE" w14:textId="77777777" w:rsidR="00AE1A52" w:rsidRPr="00AE1A52" w:rsidRDefault="00AE1A52" w:rsidP="00AE1A52">
            <w:pPr>
              <w:keepNext/>
              <w:keepLines/>
              <w:overflowPunct w:val="0"/>
              <w:autoSpaceDE w:val="0"/>
              <w:autoSpaceDN w:val="0"/>
              <w:adjustRightInd w:val="0"/>
              <w:jc w:val="center"/>
              <w:textAlignment w:val="baseline"/>
              <w:rPr>
                <w:rFonts w:ascii="Arial" w:eastAsiaTheme="minorEastAsia" w:hAnsi="Arial" w:cs="Arial"/>
                <w:color w:val="000000"/>
                <w:sz w:val="18"/>
                <w:lang w:val="en-US" w:eastAsia="zh-CN"/>
              </w:rPr>
            </w:pPr>
            <w:r w:rsidRPr="00AE1A52">
              <w:rPr>
                <w:rFonts w:ascii="Arial" w:eastAsiaTheme="minorEastAsia" w:hAnsi="Arial" w:cs="Arial"/>
                <w:color w:val="000000"/>
                <w:sz w:val="18"/>
                <w:lang w:val="en-US" w:eastAsia="zh-CN"/>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B29B0C" w14:textId="77777777" w:rsidR="00AE1A52" w:rsidRPr="00AE1A52" w:rsidRDefault="00AE1A52" w:rsidP="00AE1A52">
            <w:pPr>
              <w:keepNext/>
              <w:keepLines/>
              <w:overflowPunct w:val="0"/>
              <w:autoSpaceDE w:val="0"/>
              <w:autoSpaceDN w:val="0"/>
              <w:adjustRightInd w:val="0"/>
              <w:jc w:val="center"/>
              <w:textAlignment w:val="baseline"/>
              <w:rPr>
                <w:rFonts w:ascii="Arial" w:eastAsiaTheme="minorEastAsia" w:hAnsi="Arial" w:cs="Arial"/>
                <w:color w:val="000000"/>
                <w:sz w:val="18"/>
                <w:lang w:val="en-US" w:eastAsia="zh-CN"/>
              </w:rPr>
            </w:pPr>
            <w:r w:rsidRPr="00AE1A52">
              <w:rPr>
                <w:rFonts w:ascii="Arial" w:eastAsiaTheme="minorEastAsia" w:hAnsi="Arial" w:cs="Arial"/>
                <w:color w:val="000000"/>
                <w:sz w:val="18"/>
                <w:lang w:val="en-US" w:eastAsia="zh-CN"/>
              </w:rPr>
              <w:t>Type</w:t>
            </w:r>
          </w:p>
          <w:p w14:paraId="3EF30B3A" w14:textId="77777777" w:rsidR="00AE1A52" w:rsidRPr="00AE1A52" w:rsidRDefault="00AE1A52" w:rsidP="00AE1A52">
            <w:pPr>
              <w:keepNext/>
              <w:keepLines/>
              <w:overflowPunct w:val="0"/>
              <w:autoSpaceDE w:val="0"/>
              <w:autoSpaceDN w:val="0"/>
              <w:adjustRightInd w:val="0"/>
              <w:jc w:val="center"/>
              <w:textAlignment w:val="baseline"/>
              <w:rPr>
                <w:rFonts w:ascii="Arial" w:eastAsiaTheme="minorEastAsia" w:hAnsi="Arial" w:cs="Arial"/>
                <w:color w:val="000000"/>
                <w:sz w:val="18"/>
                <w:lang w:val="en-US" w:eastAsia="zh-CN"/>
              </w:rPr>
            </w:pPr>
            <w:r w:rsidRPr="00AE1A52">
              <w:rPr>
                <w:rFonts w:ascii="Arial" w:eastAsiaTheme="minorEastAsia" w:hAnsi="Arial" w:cs="Arial"/>
                <w:color w:val="000000"/>
                <w:sz w:val="18"/>
                <w:lang w:val="en-US" w:eastAsia="zh-CN"/>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02912E" w14:textId="77777777" w:rsidR="00AE1A52" w:rsidRPr="00AE1A52" w:rsidRDefault="00AE1A52" w:rsidP="0005543F">
            <w:pPr>
              <w:keepNext/>
              <w:keepLines/>
              <w:overflowPunct w:val="0"/>
              <w:autoSpaceDE w:val="0"/>
              <w:autoSpaceDN w:val="0"/>
              <w:adjustRightInd w:val="0"/>
              <w:jc w:val="center"/>
              <w:textAlignment w:val="baseline"/>
              <w:rPr>
                <w:rFonts w:ascii="Arial" w:eastAsiaTheme="minorEastAsia" w:hAnsi="Arial" w:cs="Arial"/>
                <w:color w:val="000000"/>
                <w:sz w:val="18"/>
                <w:lang w:val="en-US" w:eastAsia="zh-CN"/>
              </w:rPr>
            </w:pPr>
            <w:r w:rsidRPr="00AE1A52">
              <w:rPr>
                <w:rFonts w:ascii="Arial" w:eastAsiaTheme="minorEastAsia" w:hAnsi="Arial" w:cs="Arial"/>
                <w:color w:val="000000"/>
                <w:sz w:val="18"/>
                <w:lang w:val="en-US"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8854C6" w14:textId="77777777" w:rsidR="00AE1A52" w:rsidRPr="00AE1A52" w:rsidRDefault="00AE1A52" w:rsidP="0005543F">
            <w:pPr>
              <w:keepNext/>
              <w:keepLines/>
              <w:overflowPunct w:val="0"/>
              <w:autoSpaceDE w:val="0"/>
              <w:autoSpaceDN w:val="0"/>
              <w:adjustRightInd w:val="0"/>
              <w:jc w:val="center"/>
              <w:textAlignment w:val="baseline"/>
              <w:rPr>
                <w:rFonts w:ascii="Arial" w:eastAsiaTheme="minorEastAsia" w:hAnsi="Arial" w:cs="Arial"/>
                <w:color w:val="000000"/>
                <w:sz w:val="18"/>
                <w:lang w:val="en-US" w:eastAsia="zh-CN"/>
              </w:rPr>
            </w:pPr>
            <w:r w:rsidRPr="00AE1A52">
              <w:rPr>
                <w:rFonts w:ascii="Arial" w:eastAsiaTheme="minorEastAsia" w:hAnsi="Arial" w:cs="Arial"/>
                <w:color w:val="000000"/>
                <w:sz w:val="18"/>
                <w:lang w:val="en-US" w:eastAsia="zh-CN"/>
              </w:rPr>
              <w:t>Need of FR1/FR2 differentiation</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728F936" w14:textId="77777777" w:rsidR="00AE1A52" w:rsidRPr="00AE1A52" w:rsidRDefault="00AE1A52" w:rsidP="0005543F">
            <w:pPr>
              <w:keepNext/>
              <w:keepLines/>
              <w:overflowPunct w:val="0"/>
              <w:autoSpaceDE w:val="0"/>
              <w:autoSpaceDN w:val="0"/>
              <w:adjustRightInd w:val="0"/>
              <w:jc w:val="center"/>
              <w:textAlignment w:val="baseline"/>
              <w:rPr>
                <w:rFonts w:ascii="Arial" w:eastAsiaTheme="minorEastAsia" w:hAnsi="Arial" w:cs="Arial"/>
                <w:color w:val="000000"/>
                <w:sz w:val="18"/>
                <w:lang w:val="en-US" w:eastAsia="zh-CN"/>
              </w:rPr>
            </w:pPr>
            <w:r w:rsidRPr="00AE1A52">
              <w:rPr>
                <w:rFonts w:ascii="Arial" w:eastAsiaTheme="minorEastAsia" w:hAnsi="Arial" w:cs="Arial"/>
                <w:color w:val="000000"/>
                <w:sz w:val="18"/>
                <w:lang w:val="en-US" w:eastAsia="zh-CN"/>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ED58D1" w14:textId="77777777" w:rsidR="00AE1A52" w:rsidRPr="00AE1A52" w:rsidRDefault="00AE1A52" w:rsidP="0005543F">
            <w:pPr>
              <w:keepNext/>
              <w:keepLines/>
              <w:overflowPunct w:val="0"/>
              <w:autoSpaceDE w:val="0"/>
              <w:autoSpaceDN w:val="0"/>
              <w:adjustRightInd w:val="0"/>
              <w:jc w:val="center"/>
              <w:textAlignment w:val="baseline"/>
              <w:rPr>
                <w:rFonts w:ascii="Arial" w:eastAsiaTheme="minorEastAsia" w:hAnsi="Arial" w:cs="Arial"/>
                <w:color w:val="000000"/>
                <w:sz w:val="18"/>
                <w:lang w:val="en-US" w:eastAsia="zh-CN"/>
              </w:rPr>
            </w:pPr>
            <w:r w:rsidRPr="00AE1A52">
              <w:rPr>
                <w:rFonts w:ascii="Arial" w:eastAsiaTheme="minorEastAsia" w:hAnsi="Arial" w:cs="Arial"/>
                <w:color w:val="000000"/>
                <w:sz w:val="18"/>
                <w:lang w:val="en-US" w:eastAsia="zh-CN"/>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753FB6" w14:textId="77777777" w:rsidR="00AE1A52" w:rsidRPr="00AE1A52" w:rsidRDefault="00AE1A52" w:rsidP="0005543F">
            <w:pPr>
              <w:keepNext/>
              <w:keepLines/>
              <w:overflowPunct w:val="0"/>
              <w:autoSpaceDE w:val="0"/>
              <w:autoSpaceDN w:val="0"/>
              <w:adjustRightInd w:val="0"/>
              <w:jc w:val="center"/>
              <w:textAlignment w:val="baseline"/>
              <w:rPr>
                <w:rFonts w:ascii="Arial" w:eastAsiaTheme="minorEastAsia" w:hAnsi="Arial" w:cs="Arial"/>
                <w:sz w:val="18"/>
                <w:lang w:val="en-US" w:eastAsia="zh-CN"/>
              </w:rPr>
            </w:pPr>
            <w:r w:rsidRPr="00AE1A52">
              <w:rPr>
                <w:rFonts w:ascii="Arial" w:eastAsiaTheme="minorEastAsia" w:hAnsi="Arial" w:cs="Arial"/>
                <w:sz w:val="18"/>
                <w:lang w:val="en-US" w:eastAsia="zh-CN"/>
              </w:rPr>
              <w:t>Mandatory/Optional</w:t>
            </w:r>
          </w:p>
        </w:tc>
      </w:tr>
    </w:tbl>
    <w:p w14:paraId="48E81FE9" w14:textId="77777777" w:rsidR="00F93779" w:rsidRPr="00A612B1" w:rsidRDefault="00F93779" w:rsidP="002C3E9B">
      <w:pPr>
        <w:rPr>
          <w:rFonts w:ascii="Arial" w:eastAsiaTheme="minorEastAsia" w:hAnsi="Arial" w:cs="Arial"/>
          <w:sz w:val="28"/>
          <w:szCs w:val="28"/>
          <w:lang w:val="en-US" w:eastAsia="zh-CN"/>
        </w:rPr>
      </w:pPr>
    </w:p>
    <w:p w14:paraId="4EE90669" w14:textId="31FB7991" w:rsidR="00F93779" w:rsidRPr="005E4FBC" w:rsidRDefault="00032B6B" w:rsidP="00A612B1">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032B6B">
        <w:rPr>
          <w:rFonts w:ascii="Arial" w:eastAsia="Batang" w:hAnsi="Arial" w:cs="Arial"/>
          <w:sz w:val="28"/>
          <w:szCs w:val="28"/>
          <w:lang w:val="en-US" w:eastAsia="ko-KR"/>
        </w:rPr>
        <w:lastRenderedPageBreak/>
        <w:t>NR_RF_FR2_req_Ph3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93779" w14:paraId="4B3EA7B5" w14:textId="77777777" w:rsidTr="00A612B1">
        <w:trPr>
          <w:trHeight w:val="20"/>
        </w:trPr>
        <w:tc>
          <w:tcPr>
            <w:tcW w:w="1129" w:type="dxa"/>
            <w:shd w:val="clear" w:color="auto" w:fill="auto"/>
          </w:tcPr>
          <w:p w14:paraId="5CA7CABA"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C192095"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5B03B3E4"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381921C6" w14:textId="77777777"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37316AA5" w14:textId="77777777"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7DD4FAE1"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6EA979C1"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76B0D03B"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78314FA8" w14:textId="77777777"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16C9D359" w14:textId="77777777"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Type</w:t>
            </w:r>
          </w:p>
          <w:p w14:paraId="57BDC5C9" w14:textId="77777777"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2659A2A9"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57C203C9"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4918206B"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3DA08003"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15BD672"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352829" w14:paraId="496FF7D9" w14:textId="77777777" w:rsidTr="00A612B1">
        <w:trPr>
          <w:trHeight w:val="20"/>
        </w:trPr>
        <w:tc>
          <w:tcPr>
            <w:tcW w:w="1129" w:type="dxa"/>
            <w:shd w:val="clear" w:color="auto" w:fill="auto"/>
          </w:tcPr>
          <w:p w14:paraId="16BFA809" w14:textId="4BD77247"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709" w:type="dxa"/>
            <w:shd w:val="clear" w:color="auto" w:fill="auto"/>
          </w:tcPr>
          <w:p w14:paraId="519E0D8D" w14:textId="2347F904"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377AC17A" w14:textId="333A00CF"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5103" w:type="dxa"/>
            <w:shd w:val="clear" w:color="auto" w:fill="auto"/>
          </w:tcPr>
          <w:p w14:paraId="7B5D2455" w14:textId="78751D99"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3F47C7DE" w14:textId="288B4685"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3FCB5435" w14:textId="319D1D47"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766A56CF" w14:textId="77777777" w:rsidR="00352829" w:rsidRDefault="00352829" w:rsidP="00352829">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68913011" w14:textId="4AB7DB69" w:rsidR="00352829" w:rsidRDefault="00352829" w:rsidP="00352829">
            <w:pPr>
              <w:keepNext/>
              <w:keepLines/>
              <w:rPr>
                <w:rFonts w:ascii="Arial" w:eastAsia="SimSun" w:hAnsi="Arial" w:cs="Arial"/>
                <w:b/>
                <w:color w:val="000000"/>
                <w:sz w:val="18"/>
              </w:rPr>
            </w:pPr>
          </w:p>
        </w:tc>
        <w:tc>
          <w:tcPr>
            <w:tcW w:w="1276" w:type="dxa"/>
            <w:shd w:val="clear" w:color="auto" w:fill="auto"/>
          </w:tcPr>
          <w:p w14:paraId="24EDF988" w14:textId="0A693266" w:rsidR="00352829" w:rsidRDefault="00352829" w:rsidP="00352829">
            <w:pPr>
              <w:keepNext/>
              <w:keepLines/>
              <w:rPr>
                <w:rFonts w:ascii="Arial" w:eastAsia="SimSun" w:hAnsi="Arial" w:cs="Arial"/>
                <w:b/>
                <w:color w:val="000000"/>
                <w:sz w:val="18"/>
              </w:rPr>
            </w:pPr>
          </w:p>
        </w:tc>
        <w:tc>
          <w:tcPr>
            <w:tcW w:w="992" w:type="dxa"/>
            <w:shd w:val="clear" w:color="auto" w:fill="auto"/>
          </w:tcPr>
          <w:p w14:paraId="588AABD3" w14:textId="00BF3213"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5AEE9A30" w14:textId="41F0AD2A"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0E9E09CB" w14:textId="77777777"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5FEA68DE" w14:textId="77777777"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3EC5E85C" w14:textId="4E0386F2"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0E5D7464" w14:textId="77777777" w:rsidR="00F93779" w:rsidRDefault="00F93779" w:rsidP="00F93779">
      <w:pPr>
        <w:rPr>
          <w:rFonts w:eastAsiaTheme="minorEastAsia" w:cs="Batang"/>
          <w:color w:val="000000" w:themeColor="text1"/>
          <w:sz w:val="22"/>
          <w:szCs w:val="22"/>
          <w:lang w:val="en-US" w:eastAsia="zh-CN"/>
        </w:rPr>
      </w:pPr>
    </w:p>
    <w:p w14:paraId="3246CB6A" w14:textId="77777777" w:rsidR="00F93779" w:rsidRPr="00A612B1" w:rsidRDefault="00F93779" w:rsidP="002C3E9B">
      <w:pPr>
        <w:rPr>
          <w:rFonts w:ascii="Arial" w:eastAsiaTheme="minorEastAsia" w:hAnsi="Arial" w:cs="Arial"/>
          <w:sz w:val="28"/>
          <w:szCs w:val="28"/>
          <w:lang w:val="en-US" w:eastAsia="zh-CN"/>
        </w:rPr>
      </w:pPr>
    </w:p>
    <w:p w14:paraId="60F665FE" w14:textId="02208901" w:rsidR="00F93779" w:rsidRPr="00C763E2" w:rsidRDefault="00032B6B" w:rsidP="00CE53E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032B6B">
        <w:rPr>
          <w:rFonts w:ascii="Arial" w:eastAsia="Batang" w:hAnsi="Arial" w:cs="Arial"/>
          <w:sz w:val="28"/>
          <w:szCs w:val="28"/>
          <w:lang w:val="en-US" w:eastAsia="ko-KR"/>
        </w:rPr>
        <w:t>NR_FR2_multiRX_DL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708"/>
        <w:gridCol w:w="1559"/>
        <w:gridCol w:w="6370"/>
        <w:gridCol w:w="1277"/>
        <w:gridCol w:w="858"/>
        <w:gridCol w:w="851"/>
        <w:gridCol w:w="1417"/>
        <w:gridCol w:w="1276"/>
        <w:gridCol w:w="992"/>
        <w:gridCol w:w="995"/>
        <w:gridCol w:w="1842"/>
        <w:gridCol w:w="1843"/>
        <w:gridCol w:w="1276"/>
      </w:tblGrid>
      <w:tr w:rsidR="00BD65D8" w:rsidRPr="0091013F" w14:paraId="64B8006C" w14:textId="77777777" w:rsidTr="00BD65D8">
        <w:trPr>
          <w:trHeight w:val="20"/>
        </w:trPr>
        <w:tc>
          <w:tcPr>
            <w:tcW w:w="1128" w:type="dxa"/>
            <w:tcBorders>
              <w:top w:val="single" w:sz="4" w:space="0" w:color="auto"/>
              <w:left w:val="single" w:sz="4" w:space="0" w:color="auto"/>
              <w:bottom w:val="single" w:sz="4" w:space="0" w:color="auto"/>
              <w:right w:val="single" w:sz="4" w:space="0" w:color="auto"/>
            </w:tcBorders>
            <w:shd w:val="clear" w:color="auto" w:fill="auto"/>
          </w:tcPr>
          <w:p w14:paraId="2BDE8E27" w14:textId="77777777" w:rsidR="00BD65D8" w:rsidRPr="00BD65D8" w:rsidRDefault="00BD65D8" w:rsidP="00E67621">
            <w:pPr>
              <w:pStyle w:val="TAH"/>
              <w:rPr>
                <w:rFonts w:cs="Arial"/>
                <w:b w:val="0"/>
                <w:bCs/>
                <w:color w:val="000000" w:themeColor="text1"/>
              </w:rPr>
            </w:pPr>
            <w:r w:rsidRPr="00BD65D8">
              <w:rPr>
                <w:rFonts w:cs="Arial"/>
                <w:b w:val="0"/>
                <w:bCs/>
                <w:color w:val="000000" w:themeColor="text1"/>
              </w:rPr>
              <w:t>Features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003308" w14:textId="77777777" w:rsidR="00BD65D8" w:rsidRPr="00BD65D8" w:rsidRDefault="00BD65D8" w:rsidP="00E67621">
            <w:pPr>
              <w:pStyle w:val="TAH"/>
              <w:rPr>
                <w:rFonts w:cs="Arial"/>
                <w:b w:val="0"/>
                <w:bCs/>
                <w:color w:val="000000" w:themeColor="text1"/>
              </w:rPr>
            </w:pPr>
            <w:r w:rsidRPr="00BD65D8">
              <w:rPr>
                <w:rFonts w:cs="Arial"/>
                <w:b w:val="0"/>
                <w:bCs/>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B26A9C" w14:textId="77777777" w:rsidR="00BD65D8" w:rsidRPr="00BD65D8" w:rsidRDefault="00BD65D8" w:rsidP="00E67621">
            <w:pPr>
              <w:pStyle w:val="TAH"/>
              <w:rPr>
                <w:rFonts w:cs="Arial"/>
                <w:b w:val="0"/>
                <w:bCs/>
                <w:color w:val="000000" w:themeColor="text1"/>
              </w:rPr>
            </w:pPr>
            <w:r w:rsidRPr="00BD65D8">
              <w:rPr>
                <w:rFonts w:cs="Arial"/>
                <w:b w:val="0"/>
                <w:bCs/>
                <w:color w:val="000000" w:themeColor="text1"/>
              </w:rPr>
              <w:t>Feature group</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5B0BF0E" w14:textId="77777777" w:rsidR="00BD65D8" w:rsidRPr="00BD65D8" w:rsidRDefault="00BD65D8" w:rsidP="00E67621">
            <w:pPr>
              <w:pStyle w:val="TAH"/>
              <w:rPr>
                <w:rFonts w:cs="Arial"/>
                <w:b w:val="0"/>
                <w:bCs/>
                <w:color w:val="000000" w:themeColor="text1"/>
              </w:rPr>
            </w:pPr>
            <w:r w:rsidRPr="00BD65D8">
              <w:rPr>
                <w:rFonts w:cs="Arial"/>
                <w:b w:val="0"/>
                <w:bCs/>
                <w:color w:val="000000" w:themeColor="text1"/>
              </w:rPr>
              <w:t>Components</w:t>
            </w:r>
          </w:p>
          <w:p w14:paraId="489E7ADD" w14:textId="77777777" w:rsidR="00BD65D8" w:rsidRPr="00BD65D8" w:rsidRDefault="00BD65D8" w:rsidP="00E67621">
            <w:pPr>
              <w:pStyle w:val="TAH"/>
              <w:rPr>
                <w:rFonts w:cs="Arial"/>
                <w:b w:val="0"/>
                <w:bCs/>
                <w:color w:val="000000" w:themeColor="text1"/>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DC5704" w14:textId="77777777" w:rsidR="00BD65D8" w:rsidRPr="00BD65D8" w:rsidRDefault="00BD65D8" w:rsidP="00E67621">
            <w:pPr>
              <w:pStyle w:val="TAH"/>
              <w:rPr>
                <w:rFonts w:cs="Arial"/>
                <w:b w:val="0"/>
                <w:bCs/>
                <w:color w:val="000000" w:themeColor="text1"/>
              </w:rPr>
            </w:pPr>
            <w:r w:rsidRPr="00BD65D8">
              <w:rPr>
                <w:rFonts w:cs="Arial"/>
                <w:b w:val="0"/>
                <w:bCs/>
                <w:color w:val="000000" w:themeColor="text1"/>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02E90D" w14:textId="77777777" w:rsidR="00BD65D8" w:rsidRPr="00BD65D8" w:rsidRDefault="00BD65D8" w:rsidP="00E67621">
            <w:pPr>
              <w:pStyle w:val="TAH"/>
              <w:rPr>
                <w:rFonts w:cs="Arial"/>
                <w:b w:val="0"/>
                <w:bCs/>
                <w:color w:val="000000" w:themeColor="text1"/>
              </w:rPr>
            </w:pPr>
            <w:r w:rsidRPr="00BD65D8">
              <w:rPr>
                <w:rFonts w:cs="Arial"/>
                <w:b w:val="0"/>
                <w:bCs/>
                <w:color w:val="000000" w:themeColor="text1"/>
              </w:rPr>
              <w:t xml:space="preserve">Need for the </w:t>
            </w:r>
            <w:proofErr w:type="spellStart"/>
            <w:r w:rsidRPr="00BD65D8">
              <w:rPr>
                <w:rFonts w:cs="Arial"/>
                <w:b w:val="0"/>
                <w:bCs/>
                <w:color w:val="000000" w:themeColor="text1"/>
              </w:rPr>
              <w:t>gNB</w:t>
            </w:r>
            <w:proofErr w:type="spellEnd"/>
            <w:r w:rsidRPr="00BD65D8">
              <w:rPr>
                <w:rFonts w:cs="Arial"/>
                <w:b w:val="0"/>
                <w:bCs/>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B38532" w14:textId="77777777" w:rsidR="00BD65D8" w:rsidRPr="00BD65D8" w:rsidRDefault="00BD65D8" w:rsidP="00E67621">
            <w:pPr>
              <w:pStyle w:val="TAH"/>
              <w:rPr>
                <w:rFonts w:cs="Arial"/>
                <w:b w:val="0"/>
                <w:bCs/>
                <w:color w:val="000000" w:themeColor="text1"/>
              </w:rPr>
            </w:pPr>
            <w:r w:rsidRPr="00BD65D8">
              <w:rPr>
                <w:rFonts w:cs="Arial"/>
                <w:b w:val="0"/>
                <w:bCs/>
                <w:color w:val="000000" w:themeColor="text1"/>
              </w:rPr>
              <w:t>Applicable to 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4E09A81A" w14:textId="77777777" w:rsidR="00BD65D8" w:rsidRPr="00BD65D8" w:rsidRDefault="00BD65D8" w:rsidP="00BD65D8">
            <w:pPr>
              <w:pStyle w:val="TAH"/>
              <w:rPr>
                <w:rFonts w:cs="Arial"/>
                <w:bCs/>
                <w:color w:val="000000" w:themeColor="text1"/>
              </w:rPr>
            </w:pPr>
            <w:r w:rsidRPr="00BD65D8">
              <w:rPr>
                <w:rFonts w:cs="Arial"/>
                <w:bCs/>
                <w:color w:val="000000" w:themeColor="text1"/>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82DE96" w14:textId="77777777" w:rsidR="00BD65D8" w:rsidRPr="00BD65D8" w:rsidRDefault="00BD65D8" w:rsidP="00BD65D8">
            <w:pPr>
              <w:pStyle w:val="TAH"/>
              <w:rPr>
                <w:rFonts w:cs="Arial"/>
                <w:bCs/>
                <w:color w:val="000000" w:themeColor="text1"/>
              </w:rPr>
            </w:pPr>
            <w:r w:rsidRPr="00BD65D8">
              <w:rPr>
                <w:rFonts w:cs="Arial"/>
                <w:bCs/>
                <w:color w:val="000000" w:themeColor="text1"/>
              </w:rPr>
              <w:t>Type</w:t>
            </w:r>
          </w:p>
          <w:p w14:paraId="2EA204F9" w14:textId="77777777" w:rsidR="00BD65D8" w:rsidRPr="00BD65D8" w:rsidRDefault="00BD65D8" w:rsidP="00BD65D8">
            <w:pPr>
              <w:pStyle w:val="TAH"/>
              <w:rPr>
                <w:rFonts w:cs="Arial"/>
                <w:bCs/>
                <w:color w:val="000000" w:themeColor="text1"/>
              </w:rPr>
            </w:pPr>
            <w:r w:rsidRPr="00BD65D8">
              <w:rPr>
                <w:rFonts w:cs="Arial"/>
                <w:bCs/>
                <w:color w:val="000000" w:themeColor="text1"/>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A58E30" w14:textId="77777777" w:rsidR="00BD65D8" w:rsidRPr="00BD65D8" w:rsidRDefault="00BD65D8" w:rsidP="00E67621">
            <w:pPr>
              <w:pStyle w:val="TAH"/>
              <w:rPr>
                <w:rFonts w:cs="Arial"/>
                <w:b w:val="0"/>
                <w:bCs/>
                <w:color w:val="000000" w:themeColor="text1"/>
              </w:rPr>
            </w:pPr>
            <w:r w:rsidRPr="00BD65D8">
              <w:rPr>
                <w:rFonts w:cs="Arial"/>
                <w:b w:val="0"/>
                <w:bCs/>
                <w:color w:val="000000" w:themeColor="text1"/>
              </w:rPr>
              <w:t>Need of FDD/TDD differentiation</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24C9717" w14:textId="77777777" w:rsidR="00BD65D8" w:rsidRPr="00BD65D8" w:rsidRDefault="00BD65D8" w:rsidP="00E67621">
            <w:pPr>
              <w:pStyle w:val="TAH"/>
              <w:rPr>
                <w:rFonts w:cs="Arial"/>
                <w:b w:val="0"/>
                <w:bCs/>
                <w:color w:val="000000" w:themeColor="text1"/>
              </w:rPr>
            </w:pPr>
            <w:r w:rsidRPr="00BD65D8">
              <w:rPr>
                <w:rFonts w:cs="Arial"/>
                <w:b w:val="0"/>
                <w:bCs/>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6F4D040D" w14:textId="77777777" w:rsidR="00BD65D8" w:rsidRPr="00BD65D8" w:rsidRDefault="00BD65D8" w:rsidP="00E67621">
            <w:pPr>
              <w:pStyle w:val="TAH"/>
              <w:rPr>
                <w:rFonts w:cs="Arial"/>
                <w:b w:val="0"/>
                <w:bCs/>
                <w:color w:val="000000" w:themeColor="text1"/>
              </w:rPr>
            </w:pPr>
            <w:r w:rsidRPr="00BD65D8">
              <w:rPr>
                <w:rFonts w:cs="Arial"/>
                <w:b w:val="0"/>
                <w:bCs/>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A1577D" w14:textId="77777777" w:rsidR="00BD65D8" w:rsidRPr="00BD65D8" w:rsidRDefault="00BD65D8" w:rsidP="00E67621">
            <w:pPr>
              <w:pStyle w:val="TAH"/>
              <w:rPr>
                <w:rFonts w:cs="Arial"/>
                <w:bCs/>
                <w:color w:val="000000" w:themeColor="text1"/>
              </w:rPr>
            </w:pPr>
            <w:r w:rsidRPr="00BD65D8">
              <w:rPr>
                <w:rFonts w:cs="Arial"/>
                <w:bCs/>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A63E7C" w14:textId="77777777" w:rsidR="00BD65D8" w:rsidRPr="00BD65D8" w:rsidRDefault="00BD65D8" w:rsidP="00E67621">
            <w:pPr>
              <w:pStyle w:val="TAH"/>
              <w:rPr>
                <w:rFonts w:cs="Arial"/>
                <w:b w:val="0"/>
                <w:bCs/>
                <w:color w:val="000000" w:themeColor="text1"/>
              </w:rPr>
            </w:pPr>
            <w:r w:rsidRPr="00BD65D8">
              <w:rPr>
                <w:rFonts w:cs="Arial"/>
                <w:b w:val="0"/>
                <w:bCs/>
                <w:color w:val="000000" w:themeColor="text1"/>
              </w:rPr>
              <w:t>Mandatory/Optional</w:t>
            </w:r>
          </w:p>
        </w:tc>
      </w:tr>
      <w:tr w:rsidR="00BD65D8" w:rsidRPr="0091013F" w14:paraId="23952BE4" w14:textId="77777777" w:rsidTr="00BD65D8">
        <w:trPr>
          <w:trHeight w:val="20"/>
        </w:trPr>
        <w:tc>
          <w:tcPr>
            <w:tcW w:w="1128" w:type="dxa"/>
            <w:tcBorders>
              <w:top w:val="single" w:sz="4" w:space="0" w:color="auto"/>
              <w:left w:val="single" w:sz="4" w:space="0" w:color="auto"/>
              <w:bottom w:val="single" w:sz="4" w:space="0" w:color="auto"/>
              <w:right w:val="single" w:sz="4" w:space="0" w:color="auto"/>
            </w:tcBorders>
            <w:shd w:val="clear" w:color="auto" w:fill="auto"/>
          </w:tcPr>
          <w:p w14:paraId="01F5263A" w14:textId="77777777" w:rsidR="00BD65D8" w:rsidRPr="00BD65D8" w:rsidRDefault="00BD65D8" w:rsidP="00BD65D8">
            <w:pPr>
              <w:pStyle w:val="TAH"/>
              <w:rPr>
                <w:rFonts w:cs="Arial"/>
                <w:b w:val="0"/>
                <w:bCs/>
                <w:color w:val="000000" w:themeColor="text1"/>
              </w:rPr>
            </w:pPr>
            <w:r w:rsidRPr="00BD65D8">
              <w:rPr>
                <w:rFonts w:cs="Arial"/>
                <w:b w:val="0"/>
                <w:bCs/>
                <w:color w:val="000000" w:themeColor="text1"/>
              </w:rPr>
              <w:t>30. NR_FR2_multiRX_DL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C81D44" w14:textId="77777777" w:rsidR="00BD65D8" w:rsidRPr="00BD65D8" w:rsidRDefault="00BD65D8" w:rsidP="00E67621">
            <w:pPr>
              <w:pStyle w:val="TAH"/>
              <w:rPr>
                <w:rFonts w:cs="Arial"/>
                <w:b w:val="0"/>
                <w:bCs/>
                <w:color w:val="000000" w:themeColor="text1"/>
              </w:rPr>
            </w:pPr>
            <w:r w:rsidRPr="00BD65D8">
              <w:rPr>
                <w:rFonts w:cs="Arial"/>
                <w:b w:val="0"/>
                <w:bCs/>
                <w:color w:val="000000" w:themeColor="text1"/>
              </w:rPr>
              <w:t>30-1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179B42" w14:textId="77777777" w:rsidR="00BD65D8" w:rsidRPr="00BD65D8" w:rsidRDefault="00BD65D8" w:rsidP="00E67621">
            <w:pPr>
              <w:pStyle w:val="TAH"/>
              <w:rPr>
                <w:rFonts w:cs="Arial"/>
                <w:b w:val="0"/>
                <w:bCs/>
                <w:color w:val="000000" w:themeColor="text1"/>
              </w:rPr>
            </w:pPr>
            <w:bookmarkStart w:id="3" w:name="_Hlk159400752"/>
            <w:r w:rsidRPr="00BD65D8">
              <w:rPr>
                <w:rFonts w:cs="Arial"/>
                <w:b w:val="0"/>
                <w:bCs/>
                <w:color w:val="000000" w:themeColor="text1"/>
              </w:rPr>
              <w:t>Supports scheduling restriction relaxation and measurement restriction relaxation</w:t>
            </w:r>
            <w:bookmarkEnd w:id="3"/>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0AC36DA" w14:textId="77777777" w:rsidR="00BD65D8" w:rsidRPr="00BD65D8" w:rsidRDefault="00BD65D8" w:rsidP="00BD65D8">
            <w:pPr>
              <w:pStyle w:val="TAL"/>
              <w:keepLines w:val="0"/>
              <w:numPr>
                <w:ilvl w:val="0"/>
                <w:numId w:val="33"/>
              </w:numPr>
              <w:overflowPunct w:val="0"/>
              <w:autoSpaceDE w:val="0"/>
              <w:rPr>
                <w:rFonts w:eastAsia="Times New Roman" w:cs="Arial"/>
                <w:bCs/>
                <w:color w:val="000000" w:themeColor="text1"/>
                <w:lang w:eastAsia="ja-JP"/>
              </w:rPr>
            </w:pPr>
            <w:r w:rsidRPr="00BD65D8">
              <w:rPr>
                <w:rFonts w:eastAsia="Times New Roman" w:cs="Arial"/>
                <w:bCs/>
                <w:color w:val="000000" w:themeColor="text1"/>
                <w:lang w:eastAsia="ja-JP"/>
              </w:rPr>
              <w:t>Supports simultaneous reception of CSI-RS for layer 1 measurement and PDSCH with different QCL Type-D on overlapping OFDM symbols.</w:t>
            </w:r>
          </w:p>
          <w:p w14:paraId="59C1170B" w14:textId="77777777" w:rsidR="00BD65D8" w:rsidRPr="00BD65D8" w:rsidRDefault="00BD65D8" w:rsidP="00BD65D8">
            <w:pPr>
              <w:pStyle w:val="TAL"/>
              <w:keepLines w:val="0"/>
              <w:numPr>
                <w:ilvl w:val="0"/>
                <w:numId w:val="33"/>
              </w:numPr>
              <w:overflowPunct w:val="0"/>
              <w:autoSpaceDE w:val="0"/>
              <w:rPr>
                <w:rFonts w:eastAsia="Times New Roman" w:cs="Arial"/>
                <w:bCs/>
                <w:color w:val="000000" w:themeColor="text1"/>
                <w:lang w:eastAsia="ja-JP"/>
              </w:rPr>
            </w:pPr>
            <w:r w:rsidRPr="00BD65D8">
              <w:rPr>
                <w:rFonts w:eastAsia="Times New Roman" w:cs="Arial"/>
                <w:bCs/>
                <w:color w:val="000000" w:themeColor="text1"/>
                <w:lang w:eastAsia="ja-JP"/>
              </w:rPr>
              <w:t>Supports Simultaneous layer 1 measurement of CSI-RS overlapping with another CSI-RS with different QCL Type-D on overlapping OFDM symbol(s).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9DF6A2" w14:textId="537F3949" w:rsidR="00BD65D8" w:rsidRPr="00BD65D8" w:rsidRDefault="00BD65D8" w:rsidP="00E67621">
            <w:pPr>
              <w:pStyle w:val="TAH"/>
              <w:rPr>
                <w:rFonts w:cs="Arial"/>
                <w:b w:val="0"/>
                <w:bCs/>
                <w:color w:val="000000" w:themeColor="text1"/>
              </w:rPr>
            </w:pPr>
            <w:r w:rsidRPr="00BD65D8">
              <w:rPr>
                <w:rFonts w:cs="Arial"/>
                <w:b w:val="0"/>
                <w:bCs/>
                <w:color w:val="000000" w:themeColor="text1"/>
              </w:rPr>
              <w:t xml:space="preserve">16-2c, 23-5-1, </w:t>
            </w:r>
            <w:ins w:id="4" w:author="Apple Inc." w:date="2024-05-05T21:48:00Z">
              <w:r>
                <w:rPr>
                  <w:rFonts w:cs="Arial"/>
                  <w:b w:val="0"/>
                  <w:bCs/>
                  <w:color w:val="000000" w:themeColor="text1"/>
                </w:rPr>
                <w:t xml:space="preserve">and </w:t>
              </w:r>
            </w:ins>
            <w:del w:id="5" w:author="Apple Inc." w:date="2024-05-05T21:48:00Z">
              <w:r w:rsidRPr="00BD65D8" w:rsidDel="00BD65D8">
                <w:rPr>
                  <w:rFonts w:cs="Arial"/>
                  <w:b w:val="0"/>
                  <w:bCs/>
                  <w:color w:val="000000" w:themeColor="text1"/>
                </w:rPr>
                <w:delText>[</w:delText>
              </w:r>
            </w:del>
            <w:r w:rsidRPr="00BD65D8">
              <w:rPr>
                <w:rFonts w:cs="Arial"/>
                <w:b w:val="0"/>
                <w:bCs/>
                <w:color w:val="000000" w:themeColor="text1"/>
              </w:rPr>
              <w:t>at least one of 16-2a, 16-2b-1, 16-2b-</w:t>
            </w:r>
            <w:proofErr w:type="gramStart"/>
            <w:r w:rsidRPr="00BD65D8">
              <w:rPr>
                <w:rFonts w:cs="Arial"/>
                <w:b w:val="0"/>
                <w:bCs/>
                <w:color w:val="000000" w:themeColor="text1"/>
              </w:rPr>
              <w:t>2</w:t>
            </w:r>
            <w:proofErr w:type="gramEnd"/>
            <w:r w:rsidRPr="00BD65D8">
              <w:rPr>
                <w:rFonts w:cs="Arial"/>
                <w:b w:val="0"/>
                <w:bCs/>
                <w:color w:val="000000" w:themeColor="text1"/>
              </w:rPr>
              <w:t xml:space="preserve"> and 16-2b-3</w:t>
            </w:r>
            <w:del w:id="6" w:author="Apple Inc." w:date="2024-05-05T21:48:00Z">
              <w:r w:rsidRPr="00BD65D8" w:rsidDel="00BD65D8">
                <w:rPr>
                  <w:rFonts w:cs="Arial"/>
                  <w:b w:val="0"/>
                  <w:bCs/>
                  <w:color w:val="000000" w:themeColor="text1"/>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A0B856F" w14:textId="77777777" w:rsidR="00BD65D8" w:rsidRPr="00BD65D8" w:rsidRDefault="00BD65D8" w:rsidP="00E67621">
            <w:pPr>
              <w:pStyle w:val="TAH"/>
              <w:rPr>
                <w:rFonts w:cs="Arial"/>
                <w:b w:val="0"/>
                <w:bCs/>
                <w:color w:val="000000" w:themeColor="text1"/>
              </w:rPr>
            </w:pPr>
            <w:r w:rsidRPr="00BD65D8">
              <w:rPr>
                <w:rFonts w:cs="Arial"/>
                <w:b w:val="0"/>
                <w:bCs/>
                <w:color w:val="000000" w:themeColor="text1"/>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0AD256" w14:textId="77777777" w:rsidR="00BD65D8" w:rsidRPr="00BD65D8" w:rsidRDefault="00BD65D8" w:rsidP="00E67621">
            <w:pPr>
              <w:pStyle w:val="TAH"/>
              <w:rPr>
                <w:rFonts w:cs="Arial"/>
                <w:b w:val="0"/>
                <w:bCs/>
                <w:color w:val="000000" w:themeColor="text1"/>
              </w:rPr>
            </w:pPr>
            <w:r w:rsidRPr="00BD65D8">
              <w:rPr>
                <w:rFonts w:cs="Arial"/>
                <w:b w:val="0"/>
                <w:bCs/>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3533ED02" w14:textId="77777777" w:rsidR="00BD65D8" w:rsidRPr="00BD65D8" w:rsidRDefault="00BD65D8" w:rsidP="00BD65D8">
            <w:pPr>
              <w:pStyle w:val="TAH"/>
              <w:rPr>
                <w:rFonts w:cs="Arial"/>
                <w:bCs/>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182F4F" w14:textId="77777777" w:rsidR="00BD65D8" w:rsidRPr="00BD65D8" w:rsidRDefault="00BD65D8" w:rsidP="00BD65D8">
            <w:pPr>
              <w:pStyle w:val="TAH"/>
              <w:rPr>
                <w:rFonts w:cs="Arial"/>
                <w:bCs/>
                <w:color w:val="000000" w:themeColor="text1"/>
              </w:rPr>
            </w:pPr>
            <w:r w:rsidRPr="00BD65D8">
              <w:rPr>
                <w:rFonts w:cs="Arial"/>
                <w:bCs/>
                <w:color w:val="000000" w:themeColor="text1"/>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DBAB69" w14:textId="77777777" w:rsidR="00BD65D8" w:rsidRPr="00BD65D8" w:rsidRDefault="00BD65D8" w:rsidP="00E67621">
            <w:pPr>
              <w:pStyle w:val="TAH"/>
              <w:rPr>
                <w:rFonts w:cs="Arial"/>
                <w:b w:val="0"/>
                <w:bCs/>
                <w:color w:val="000000" w:themeColor="text1"/>
              </w:rPr>
            </w:pPr>
            <w:r w:rsidRPr="00BD65D8">
              <w:rPr>
                <w:rFonts w:cs="Arial"/>
                <w:b w:val="0"/>
                <w:bCs/>
                <w:color w:val="000000" w:themeColor="text1"/>
              </w:rPr>
              <w:t>TDD only</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C4BC072" w14:textId="77777777" w:rsidR="00BD65D8" w:rsidRPr="00BD65D8" w:rsidRDefault="00BD65D8" w:rsidP="00E67621">
            <w:pPr>
              <w:pStyle w:val="TAH"/>
              <w:rPr>
                <w:rFonts w:cs="Arial"/>
                <w:b w:val="0"/>
                <w:bCs/>
                <w:color w:val="000000" w:themeColor="text1"/>
              </w:rPr>
            </w:pPr>
            <w:r w:rsidRPr="00BD65D8">
              <w:rPr>
                <w:rFonts w:cs="Arial"/>
                <w:b w:val="0"/>
                <w:bCs/>
                <w:color w:val="000000" w:themeColor="text1"/>
              </w:rPr>
              <w:t>FR2-1 only</w:t>
            </w:r>
          </w:p>
        </w:tc>
        <w:tc>
          <w:tcPr>
            <w:tcW w:w="1842" w:type="dxa"/>
            <w:tcBorders>
              <w:top w:val="single" w:sz="4" w:space="0" w:color="auto"/>
              <w:left w:val="single" w:sz="4" w:space="0" w:color="auto"/>
              <w:bottom w:val="single" w:sz="4" w:space="0" w:color="auto"/>
              <w:right w:val="single" w:sz="4" w:space="0" w:color="auto"/>
            </w:tcBorders>
          </w:tcPr>
          <w:p w14:paraId="6122C56E" w14:textId="77777777" w:rsidR="00BD65D8" w:rsidRPr="00BD65D8" w:rsidRDefault="00BD65D8" w:rsidP="00E67621">
            <w:pPr>
              <w:pStyle w:val="TAH"/>
              <w:rPr>
                <w:rFonts w:cs="Arial"/>
                <w:b w:val="0"/>
                <w:bCs/>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FCFC02" w14:textId="77777777" w:rsidR="00BD65D8" w:rsidRPr="00BD65D8" w:rsidRDefault="00BD65D8" w:rsidP="00BD65D8">
            <w:pPr>
              <w:pStyle w:val="TAH"/>
              <w:rPr>
                <w:rFonts w:cs="Arial"/>
                <w:bCs/>
                <w:color w:val="000000" w:themeColor="text1"/>
              </w:rPr>
            </w:pPr>
            <w:r w:rsidRPr="00BD65D8">
              <w:rPr>
                <w:rFonts w:cs="Arial"/>
                <w:bCs/>
                <w:color w:val="000000" w:themeColor="text1"/>
              </w:rPr>
              <w:t>Note: It can be supported for PC3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5C938C" w14:textId="77777777" w:rsidR="00BD65D8" w:rsidRPr="00BD65D8" w:rsidRDefault="00BD65D8" w:rsidP="00E67621">
            <w:pPr>
              <w:pStyle w:val="TAH"/>
              <w:rPr>
                <w:rFonts w:cs="Arial"/>
                <w:b w:val="0"/>
                <w:bCs/>
                <w:color w:val="000000" w:themeColor="text1"/>
              </w:rPr>
            </w:pPr>
          </w:p>
        </w:tc>
      </w:tr>
      <w:tr w:rsidR="00BD65D8" w:rsidRPr="0091013F" w14:paraId="04A6104A" w14:textId="77777777" w:rsidTr="00BD65D8">
        <w:trPr>
          <w:trHeight w:val="20"/>
        </w:trPr>
        <w:tc>
          <w:tcPr>
            <w:tcW w:w="1128" w:type="dxa"/>
            <w:tcBorders>
              <w:top w:val="single" w:sz="4" w:space="0" w:color="auto"/>
              <w:left w:val="single" w:sz="4" w:space="0" w:color="auto"/>
              <w:bottom w:val="single" w:sz="4" w:space="0" w:color="auto"/>
              <w:right w:val="single" w:sz="4" w:space="0" w:color="auto"/>
            </w:tcBorders>
            <w:shd w:val="clear" w:color="auto" w:fill="auto"/>
          </w:tcPr>
          <w:p w14:paraId="2CC18EFD" w14:textId="77777777" w:rsidR="00BD65D8" w:rsidRPr="00BD65D8" w:rsidRDefault="00BD65D8" w:rsidP="00BD65D8">
            <w:pPr>
              <w:pStyle w:val="TAH"/>
              <w:rPr>
                <w:rFonts w:cs="Arial"/>
                <w:b w:val="0"/>
                <w:bCs/>
                <w:color w:val="000000" w:themeColor="text1"/>
              </w:rPr>
            </w:pPr>
            <w:r w:rsidRPr="00BD65D8">
              <w:rPr>
                <w:rFonts w:cs="Arial"/>
                <w:b w:val="0"/>
                <w:bCs/>
                <w:color w:val="000000" w:themeColor="text1"/>
              </w:rPr>
              <w:t>30. NR_FR2_multiRX_DL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974C7D" w14:textId="77777777" w:rsidR="00BD65D8" w:rsidRPr="00BD65D8" w:rsidRDefault="00BD65D8" w:rsidP="00E67621">
            <w:pPr>
              <w:pStyle w:val="TAH"/>
              <w:rPr>
                <w:rFonts w:cs="Arial"/>
                <w:b w:val="0"/>
                <w:bCs/>
                <w:color w:val="000000" w:themeColor="text1"/>
              </w:rPr>
            </w:pPr>
            <w:r w:rsidRPr="00BD65D8">
              <w:rPr>
                <w:rFonts w:cs="Arial"/>
                <w:b w:val="0"/>
                <w:bCs/>
                <w:color w:val="000000" w:themeColor="text1"/>
              </w:rPr>
              <w:t>30-2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5E234F" w14:textId="77777777" w:rsidR="00BD65D8" w:rsidRPr="00BD65D8" w:rsidRDefault="00BD65D8" w:rsidP="00BD65D8">
            <w:pPr>
              <w:pStyle w:val="TAH"/>
              <w:rPr>
                <w:rFonts w:cs="Arial"/>
                <w:b w:val="0"/>
                <w:bCs/>
                <w:color w:val="000000" w:themeColor="text1"/>
              </w:rPr>
            </w:pPr>
            <w:r w:rsidRPr="00BD65D8">
              <w:rPr>
                <w:rFonts w:cs="Arial"/>
                <w:b w:val="0"/>
                <w:bCs/>
                <w:color w:val="000000" w:themeColor="text1"/>
              </w:rPr>
              <w:t xml:space="preserve">Fast beam sweeping for layer-1 measurement when the UE is in multi-Rx </w:t>
            </w:r>
            <w:proofErr w:type="gramStart"/>
            <w:r w:rsidRPr="00BD65D8">
              <w:rPr>
                <w:rFonts w:cs="Arial"/>
                <w:b w:val="0"/>
                <w:bCs/>
                <w:color w:val="000000" w:themeColor="text1"/>
              </w:rPr>
              <w:t>operation</w:t>
            </w:r>
            <w:proofErr w:type="gramEnd"/>
          </w:p>
          <w:p w14:paraId="597D8DFA" w14:textId="77777777" w:rsidR="00BD65D8" w:rsidRPr="00BD65D8" w:rsidRDefault="00BD65D8" w:rsidP="00E67621">
            <w:pPr>
              <w:pStyle w:val="TAH"/>
              <w:rPr>
                <w:rFonts w:cs="Arial"/>
                <w:b w:val="0"/>
                <w:bCs/>
                <w:color w:val="000000" w:themeColor="text1"/>
              </w:rPr>
            </w:pP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0BC8876" w14:textId="77777777" w:rsidR="00BD65D8" w:rsidRPr="00BD65D8" w:rsidRDefault="00BD65D8" w:rsidP="00BD65D8">
            <w:pPr>
              <w:pStyle w:val="TAL"/>
              <w:keepLines w:val="0"/>
              <w:numPr>
                <w:ilvl w:val="0"/>
                <w:numId w:val="33"/>
              </w:numPr>
              <w:overflowPunct w:val="0"/>
              <w:autoSpaceDE w:val="0"/>
              <w:rPr>
                <w:rFonts w:eastAsia="Times New Roman" w:cs="Arial"/>
                <w:bCs/>
                <w:color w:val="000000" w:themeColor="text1"/>
                <w:lang w:eastAsia="ja-JP"/>
              </w:rPr>
            </w:pPr>
            <w:r w:rsidRPr="00BD65D8">
              <w:rPr>
                <w:rFonts w:eastAsia="Times New Roman" w:cs="Arial"/>
                <w:bCs/>
                <w:color w:val="000000" w:themeColor="text1"/>
                <w:lang w:eastAsia="ja-JP"/>
              </w:rPr>
              <w:t>Supports beam sweeping factor reduction for SSB-based layer-1 measurement for activated serving cell when the UE is in multi-Rx operation.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BCBEC23" w14:textId="77777777" w:rsidR="00BD65D8" w:rsidRPr="00BD65D8" w:rsidRDefault="00BD65D8" w:rsidP="00E67621">
            <w:pPr>
              <w:pStyle w:val="TAH"/>
              <w:rPr>
                <w:rFonts w:cs="Arial"/>
                <w:b w:val="0"/>
                <w:bCs/>
                <w:color w:val="000000" w:themeColor="text1"/>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92EC950" w14:textId="77777777" w:rsidR="00BD65D8" w:rsidRPr="00BD65D8" w:rsidRDefault="00BD65D8" w:rsidP="00E67621">
            <w:pPr>
              <w:pStyle w:val="TAH"/>
              <w:rPr>
                <w:rFonts w:cs="Arial"/>
                <w:b w:val="0"/>
                <w:bCs/>
                <w:color w:val="000000" w:themeColor="text1"/>
              </w:rPr>
            </w:pPr>
            <w:r w:rsidRPr="00BD65D8">
              <w:rPr>
                <w:rFonts w:cs="Arial"/>
                <w:b w:val="0"/>
                <w:bCs/>
                <w:color w:val="000000" w:themeColor="text1"/>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EDF0A9" w14:textId="77777777" w:rsidR="00BD65D8" w:rsidRPr="00BD65D8" w:rsidRDefault="00BD65D8" w:rsidP="00E67621">
            <w:pPr>
              <w:pStyle w:val="TAH"/>
              <w:rPr>
                <w:rFonts w:cs="Arial"/>
                <w:b w:val="0"/>
                <w:bCs/>
                <w:color w:val="000000" w:themeColor="text1"/>
              </w:rPr>
            </w:pPr>
            <w:r w:rsidRPr="00BD65D8">
              <w:rPr>
                <w:rFonts w:cs="Arial"/>
                <w:b w:val="0"/>
                <w:bCs/>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4D363AC4" w14:textId="77777777" w:rsidR="00BD65D8" w:rsidRPr="00BD65D8" w:rsidRDefault="00BD65D8" w:rsidP="00BD65D8">
            <w:pPr>
              <w:pStyle w:val="TAH"/>
              <w:rPr>
                <w:rFonts w:cs="Arial"/>
                <w:bCs/>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7953F6" w14:textId="77777777" w:rsidR="00BD65D8" w:rsidRPr="00BD65D8" w:rsidRDefault="00BD65D8" w:rsidP="00BD65D8">
            <w:pPr>
              <w:pStyle w:val="TAH"/>
              <w:rPr>
                <w:rFonts w:cs="Arial"/>
                <w:bCs/>
                <w:color w:val="000000" w:themeColor="text1"/>
              </w:rPr>
            </w:pPr>
            <w:r w:rsidRPr="00BD65D8">
              <w:rPr>
                <w:rFonts w:cs="Arial"/>
                <w:bCs/>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96C748" w14:textId="77777777" w:rsidR="00BD65D8" w:rsidRPr="00BD65D8" w:rsidRDefault="00BD65D8" w:rsidP="00E67621">
            <w:pPr>
              <w:pStyle w:val="TAH"/>
              <w:rPr>
                <w:rFonts w:cs="Arial"/>
                <w:b w:val="0"/>
                <w:bCs/>
                <w:color w:val="000000" w:themeColor="text1"/>
              </w:rPr>
            </w:pPr>
            <w:r w:rsidRPr="00BD65D8">
              <w:rPr>
                <w:rFonts w:cs="Arial"/>
                <w:b w:val="0"/>
                <w:bCs/>
                <w:color w:val="000000" w:themeColor="text1"/>
              </w:rPr>
              <w:t>TDD only</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67D081" w14:textId="77777777" w:rsidR="00BD65D8" w:rsidRPr="00BD65D8" w:rsidRDefault="00BD65D8" w:rsidP="00E67621">
            <w:pPr>
              <w:pStyle w:val="TAH"/>
              <w:rPr>
                <w:rFonts w:cs="Arial"/>
                <w:b w:val="0"/>
                <w:bCs/>
                <w:color w:val="000000" w:themeColor="text1"/>
              </w:rPr>
            </w:pPr>
            <w:r w:rsidRPr="00BD65D8">
              <w:rPr>
                <w:rFonts w:cs="Arial"/>
                <w:b w:val="0"/>
                <w:bCs/>
                <w:color w:val="000000" w:themeColor="text1"/>
              </w:rPr>
              <w:t>FR2-1 only</w:t>
            </w:r>
          </w:p>
        </w:tc>
        <w:tc>
          <w:tcPr>
            <w:tcW w:w="1842" w:type="dxa"/>
            <w:tcBorders>
              <w:top w:val="single" w:sz="4" w:space="0" w:color="auto"/>
              <w:left w:val="single" w:sz="4" w:space="0" w:color="auto"/>
              <w:bottom w:val="single" w:sz="4" w:space="0" w:color="auto"/>
              <w:right w:val="single" w:sz="4" w:space="0" w:color="auto"/>
            </w:tcBorders>
          </w:tcPr>
          <w:p w14:paraId="05B692F3" w14:textId="77777777" w:rsidR="00BD65D8" w:rsidRPr="00BD65D8" w:rsidRDefault="00BD65D8" w:rsidP="00E67621">
            <w:pPr>
              <w:pStyle w:val="TAH"/>
              <w:rPr>
                <w:rFonts w:cs="Arial"/>
                <w:b w:val="0"/>
                <w:bCs/>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301C97" w14:textId="77777777" w:rsidR="00BD65D8" w:rsidRPr="00BD65D8" w:rsidRDefault="00BD65D8" w:rsidP="00BD65D8">
            <w:pPr>
              <w:pStyle w:val="TAH"/>
              <w:rPr>
                <w:rFonts w:cs="Arial"/>
                <w:bCs/>
                <w:color w:val="000000" w:themeColor="text1"/>
              </w:rPr>
            </w:pPr>
            <w:r w:rsidRPr="00BD65D8">
              <w:rPr>
                <w:rFonts w:cs="Arial"/>
                <w:bCs/>
                <w:color w:val="000000" w:themeColor="text1"/>
              </w:rPr>
              <w:t>Candidate values for Component 2: {2,4,6} for FR2-1</w:t>
            </w:r>
          </w:p>
          <w:p w14:paraId="78C59C0D" w14:textId="77777777" w:rsidR="00BD65D8" w:rsidRPr="00BD65D8" w:rsidRDefault="00BD65D8" w:rsidP="00BD65D8">
            <w:pPr>
              <w:pStyle w:val="TAH"/>
              <w:rPr>
                <w:rFonts w:cs="Arial"/>
                <w:bCs/>
                <w:color w:val="000000" w:themeColor="text1"/>
              </w:rPr>
            </w:pPr>
          </w:p>
          <w:p w14:paraId="50009EB3" w14:textId="77777777" w:rsidR="00BD65D8" w:rsidRPr="00BD65D8" w:rsidRDefault="00BD65D8" w:rsidP="00BD65D8">
            <w:pPr>
              <w:pStyle w:val="TAH"/>
              <w:rPr>
                <w:rFonts w:cs="Arial"/>
                <w:bCs/>
                <w:color w:val="000000" w:themeColor="text1"/>
              </w:rPr>
            </w:pPr>
            <w:r w:rsidRPr="00BD65D8">
              <w:rPr>
                <w:rFonts w:cs="Arial"/>
                <w:bCs/>
                <w:color w:val="000000" w:themeColor="text1"/>
              </w:rPr>
              <w:t>Note: It is only supported for power class 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D51C28" w14:textId="77777777" w:rsidR="00BD65D8" w:rsidRPr="00BD65D8" w:rsidRDefault="00BD65D8" w:rsidP="00E67621">
            <w:pPr>
              <w:pStyle w:val="TAH"/>
              <w:rPr>
                <w:rFonts w:cs="Arial"/>
                <w:b w:val="0"/>
                <w:bCs/>
                <w:color w:val="000000" w:themeColor="text1"/>
              </w:rPr>
            </w:pPr>
            <w:r w:rsidRPr="00BD65D8">
              <w:rPr>
                <w:rFonts w:cs="Arial"/>
                <w:b w:val="0"/>
                <w:bCs/>
                <w:color w:val="000000" w:themeColor="text1"/>
              </w:rPr>
              <w:t>Optional with capability signalling</w:t>
            </w:r>
          </w:p>
        </w:tc>
      </w:tr>
      <w:tr w:rsidR="00BD65D8" w:rsidRPr="0091013F" w14:paraId="335A65A7" w14:textId="77777777" w:rsidTr="00BD65D8">
        <w:trPr>
          <w:trHeight w:val="20"/>
        </w:trPr>
        <w:tc>
          <w:tcPr>
            <w:tcW w:w="1128" w:type="dxa"/>
            <w:tcBorders>
              <w:top w:val="single" w:sz="4" w:space="0" w:color="auto"/>
              <w:left w:val="single" w:sz="4" w:space="0" w:color="auto"/>
              <w:bottom w:val="single" w:sz="4" w:space="0" w:color="auto"/>
              <w:right w:val="single" w:sz="4" w:space="0" w:color="auto"/>
            </w:tcBorders>
            <w:shd w:val="clear" w:color="auto" w:fill="auto"/>
          </w:tcPr>
          <w:p w14:paraId="71CB8D9E" w14:textId="77777777" w:rsidR="00BD65D8" w:rsidRPr="00BD65D8" w:rsidRDefault="00BD65D8" w:rsidP="00BD65D8">
            <w:pPr>
              <w:pStyle w:val="TAH"/>
              <w:rPr>
                <w:rFonts w:cs="Arial"/>
                <w:b w:val="0"/>
                <w:bCs/>
                <w:color w:val="000000" w:themeColor="text1"/>
              </w:rPr>
            </w:pPr>
            <w:r w:rsidRPr="00BD65D8">
              <w:rPr>
                <w:rFonts w:cs="Arial"/>
                <w:b w:val="0"/>
                <w:bCs/>
                <w:color w:val="000000" w:themeColor="text1"/>
              </w:rPr>
              <w:t>30. NR_FR2_multiRX_DL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04E315" w14:textId="77777777" w:rsidR="00BD65D8" w:rsidRPr="00BD65D8" w:rsidRDefault="00BD65D8" w:rsidP="00E67621">
            <w:pPr>
              <w:pStyle w:val="TAH"/>
              <w:rPr>
                <w:rFonts w:cs="Arial"/>
                <w:b w:val="0"/>
                <w:bCs/>
                <w:color w:val="000000" w:themeColor="text1"/>
              </w:rPr>
            </w:pPr>
            <w:r w:rsidRPr="00BD65D8">
              <w:rPr>
                <w:rFonts w:cs="Arial"/>
                <w:b w:val="0"/>
                <w:bCs/>
                <w:color w:val="000000" w:themeColor="text1"/>
              </w:rPr>
              <w:t>30-3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8859B2" w14:textId="77777777" w:rsidR="00BD65D8" w:rsidRPr="00BD65D8" w:rsidRDefault="00BD65D8" w:rsidP="00E67621">
            <w:pPr>
              <w:pStyle w:val="TAH"/>
              <w:rPr>
                <w:rFonts w:cs="Arial"/>
                <w:b w:val="0"/>
                <w:bCs/>
                <w:color w:val="000000" w:themeColor="text1"/>
              </w:rPr>
            </w:pPr>
            <w:r w:rsidRPr="00BD65D8">
              <w:rPr>
                <w:rFonts w:cs="Arial"/>
                <w:b w:val="0"/>
                <w:bCs/>
                <w:color w:val="000000" w:themeColor="text1"/>
              </w:rPr>
              <w:t>Supports Indication of multi-Rx operation preference</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8E5DCEC" w14:textId="77777777" w:rsidR="00BD65D8" w:rsidRPr="00BD65D8" w:rsidRDefault="00BD65D8" w:rsidP="00BD65D8">
            <w:pPr>
              <w:pStyle w:val="TAL"/>
              <w:keepLines w:val="0"/>
              <w:numPr>
                <w:ilvl w:val="0"/>
                <w:numId w:val="33"/>
              </w:numPr>
              <w:overflowPunct w:val="0"/>
              <w:autoSpaceDE w:val="0"/>
              <w:rPr>
                <w:rFonts w:eastAsia="Times New Roman" w:cs="Arial"/>
                <w:bCs/>
                <w:color w:val="000000" w:themeColor="text1"/>
                <w:lang w:eastAsia="ja-JP"/>
              </w:rPr>
            </w:pPr>
            <w:r w:rsidRPr="00BD65D8">
              <w:rPr>
                <w:rFonts w:eastAsia="Times New Roman" w:cs="Arial"/>
                <w:bCs/>
                <w:color w:val="000000" w:themeColor="text1"/>
                <w:lang w:eastAsia="ja-JP"/>
              </w:rPr>
              <w:t>Indicates whether the UE supports providing multi-Rx operation preference for FR2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595314" w14:textId="77777777" w:rsidR="00BD65D8" w:rsidRPr="00BD65D8" w:rsidRDefault="00BD65D8" w:rsidP="00E67621">
            <w:pPr>
              <w:pStyle w:val="TAH"/>
              <w:rPr>
                <w:rFonts w:cs="Arial"/>
                <w:b w:val="0"/>
                <w:bCs/>
                <w:color w:val="000000" w:themeColor="text1"/>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ED4FE27" w14:textId="77777777" w:rsidR="00BD65D8" w:rsidRPr="00BD65D8" w:rsidRDefault="00BD65D8" w:rsidP="00E67621">
            <w:pPr>
              <w:pStyle w:val="TAH"/>
              <w:rPr>
                <w:rFonts w:cs="Arial"/>
                <w:b w:val="0"/>
                <w:bCs/>
                <w:color w:val="000000" w:themeColor="text1"/>
              </w:rPr>
            </w:pPr>
            <w:r w:rsidRPr="00BD65D8">
              <w:rPr>
                <w:rFonts w:cs="Arial"/>
                <w:b w:val="0"/>
                <w:bCs/>
                <w:color w:val="000000" w:themeColor="text1"/>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2720D7" w14:textId="77777777" w:rsidR="00BD65D8" w:rsidRPr="00BD65D8" w:rsidRDefault="00BD65D8" w:rsidP="00E67621">
            <w:pPr>
              <w:pStyle w:val="TAH"/>
              <w:rPr>
                <w:rFonts w:cs="Arial"/>
                <w:b w:val="0"/>
                <w:bCs/>
                <w:color w:val="000000" w:themeColor="text1"/>
              </w:rPr>
            </w:pPr>
            <w:r w:rsidRPr="00BD65D8">
              <w:rPr>
                <w:rFonts w:cs="Arial"/>
                <w:b w:val="0"/>
                <w:bCs/>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0423CFEB" w14:textId="77777777" w:rsidR="00BD65D8" w:rsidRPr="00BD65D8" w:rsidRDefault="00BD65D8" w:rsidP="00BD65D8">
            <w:pPr>
              <w:pStyle w:val="TAH"/>
              <w:rPr>
                <w:rFonts w:cs="Arial"/>
                <w:bCs/>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EC2EEE" w14:textId="77777777" w:rsidR="00BD65D8" w:rsidRPr="00BD65D8" w:rsidRDefault="00BD65D8" w:rsidP="00BD65D8">
            <w:pPr>
              <w:pStyle w:val="TAH"/>
              <w:rPr>
                <w:rFonts w:cs="Arial"/>
                <w:bCs/>
                <w:color w:val="000000" w:themeColor="text1"/>
              </w:rPr>
            </w:pPr>
            <w:r w:rsidRPr="00BD65D8">
              <w:rPr>
                <w:rFonts w:cs="Arial"/>
                <w:bCs/>
                <w:color w:val="000000" w:themeColor="text1"/>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D14205" w14:textId="77777777" w:rsidR="00BD65D8" w:rsidRPr="00BD65D8" w:rsidRDefault="00BD65D8" w:rsidP="00E67621">
            <w:pPr>
              <w:pStyle w:val="TAH"/>
              <w:rPr>
                <w:rFonts w:cs="Arial"/>
                <w:b w:val="0"/>
                <w:bCs/>
                <w:color w:val="000000" w:themeColor="text1"/>
              </w:rPr>
            </w:pPr>
            <w:r w:rsidRPr="00BD65D8">
              <w:rPr>
                <w:rFonts w:cs="Arial"/>
                <w:b w:val="0"/>
                <w:bCs/>
                <w:color w:val="000000" w:themeColor="text1"/>
              </w:rPr>
              <w:t>TDD only</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5DE8052" w14:textId="77777777" w:rsidR="00BD65D8" w:rsidRPr="00BD65D8" w:rsidRDefault="00BD65D8" w:rsidP="00E67621">
            <w:pPr>
              <w:pStyle w:val="TAH"/>
              <w:rPr>
                <w:rFonts w:cs="Arial"/>
                <w:b w:val="0"/>
                <w:bCs/>
                <w:color w:val="000000" w:themeColor="text1"/>
              </w:rPr>
            </w:pPr>
            <w:r w:rsidRPr="00BD65D8">
              <w:rPr>
                <w:rFonts w:cs="Arial"/>
                <w:b w:val="0"/>
                <w:bCs/>
                <w:color w:val="000000" w:themeColor="text1"/>
              </w:rPr>
              <w:t>FR2-1 only</w:t>
            </w:r>
          </w:p>
        </w:tc>
        <w:tc>
          <w:tcPr>
            <w:tcW w:w="1842" w:type="dxa"/>
            <w:tcBorders>
              <w:top w:val="single" w:sz="4" w:space="0" w:color="auto"/>
              <w:left w:val="single" w:sz="4" w:space="0" w:color="auto"/>
              <w:bottom w:val="single" w:sz="4" w:space="0" w:color="auto"/>
              <w:right w:val="single" w:sz="4" w:space="0" w:color="auto"/>
            </w:tcBorders>
          </w:tcPr>
          <w:p w14:paraId="23EDC712" w14:textId="77777777" w:rsidR="00BD65D8" w:rsidRPr="00BD65D8" w:rsidRDefault="00BD65D8" w:rsidP="00E67621">
            <w:pPr>
              <w:pStyle w:val="TAH"/>
              <w:rPr>
                <w:rFonts w:cs="Arial"/>
                <w:b w:val="0"/>
                <w:bCs/>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3FACBFC" w14:textId="77777777" w:rsidR="00BD65D8" w:rsidRPr="00BD65D8" w:rsidRDefault="00BD65D8" w:rsidP="00BD65D8">
            <w:pPr>
              <w:pStyle w:val="TAH"/>
              <w:rPr>
                <w:rFonts w:cs="Arial"/>
                <w:bCs/>
                <w:color w:val="000000" w:themeColor="text1"/>
              </w:rPr>
            </w:pPr>
            <w:r w:rsidRPr="00BD65D8">
              <w:rPr>
                <w:rFonts w:cs="Arial"/>
                <w:bCs/>
                <w:color w:val="000000" w:themeColor="text1"/>
              </w:rPr>
              <w:t>Note 1: It is only supported for power class 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708991" w14:textId="77777777" w:rsidR="00BD65D8" w:rsidRPr="00BD65D8" w:rsidRDefault="00BD65D8" w:rsidP="00E67621">
            <w:pPr>
              <w:pStyle w:val="TAH"/>
              <w:rPr>
                <w:rFonts w:cs="Arial"/>
                <w:b w:val="0"/>
                <w:bCs/>
                <w:color w:val="000000" w:themeColor="text1"/>
              </w:rPr>
            </w:pPr>
            <w:r w:rsidRPr="00BD65D8">
              <w:rPr>
                <w:rFonts w:cs="Arial"/>
                <w:b w:val="0"/>
                <w:bCs/>
                <w:color w:val="000000" w:themeColor="text1"/>
              </w:rPr>
              <w:t>Optional with capability signalling</w:t>
            </w:r>
          </w:p>
        </w:tc>
      </w:tr>
    </w:tbl>
    <w:p w14:paraId="63C33687" w14:textId="77777777" w:rsidR="00C60B75" w:rsidRDefault="00C60B75" w:rsidP="002C3E9B">
      <w:pPr>
        <w:rPr>
          <w:rFonts w:ascii="Arial" w:eastAsiaTheme="minorEastAsia" w:hAnsi="Arial" w:cs="Arial"/>
          <w:sz w:val="28"/>
          <w:szCs w:val="28"/>
          <w:lang w:val="en-US" w:eastAsia="zh-CN"/>
        </w:rPr>
      </w:pPr>
    </w:p>
    <w:p w14:paraId="5CDF9E19" w14:textId="77777777" w:rsidR="00824EC4" w:rsidRPr="00C60B75" w:rsidRDefault="00824EC4" w:rsidP="002C3E9B">
      <w:pPr>
        <w:rPr>
          <w:rFonts w:ascii="Arial" w:eastAsiaTheme="minorEastAsia" w:hAnsi="Arial" w:cs="Arial"/>
          <w:sz w:val="28"/>
          <w:szCs w:val="28"/>
          <w:lang w:val="en-US" w:eastAsia="zh-CN"/>
        </w:rPr>
      </w:pPr>
    </w:p>
    <w:p w14:paraId="530FD2A7" w14:textId="47A6A944" w:rsidR="00F93779" w:rsidRPr="00C75D61" w:rsidRDefault="00032B6B" w:rsidP="00CE53E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032B6B">
        <w:rPr>
          <w:rFonts w:ascii="Arial" w:eastAsia="Batang" w:hAnsi="Arial" w:cs="Arial"/>
          <w:sz w:val="28"/>
          <w:szCs w:val="28"/>
          <w:lang w:val="en-US" w:eastAsia="ko-KR"/>
        </w:rPr>
        <w:lastRenderedPageBreak/>
        <w:t>NR_RRM_enh3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93779" w14:paraId="19CB0563" w14:textId="77777777" w:rsidTr="00A612B1">
        <w:trPr>
          <w:trHeight w:val="20"/>
        </w:trPr>
        <w:tc>
          <w:tcPr>
            <w:tcW w:w="1129" w:type="dxa"/>
            <w:shd w:val="clear" w:color="auto" w:fill="auto"/>
          </w:tcPr>
          <w:p w14:paraId="211122F1"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9763BF6"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7E71FFD"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38C2FBA9" w14:textId="77777777"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2B3D5890" w14:textId="77777777"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6B7B61CE"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7763FF56"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52478ED6"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1E3F86AE" w14:textId="77777777"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061E7A03" w14:textId="77777777"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Type</w:t>
            </w:r>
          </w:p>
          <w:p w14:paraId="5A3B6C6D" w14:textId="77777777"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4BB794D"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7294170"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4C01D96"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93BCA4C"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05CCB867"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8062F5" w14:paraId="47C38F41" w14:textId="77777777" w:rsidTr="00A612B1">
        <w:trPr>
          <w:trHeight w:val="20"/>
        </w:trPr>
        <w:tc>
          <w:tcPr>
            <w:tcW w:w="1129" w:type="dxa"/>
            <w:shd w:val="clear" w:color="auto" w:fill="auto"/>
          </w:tcPr>
          <w:p w14:paraId="072E7428" w14:textId="77777777" w:rsidR="008062F5" w:rsidRDefault="008062F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709" w:type="dxa"/>
            <w:shd w:val="clear" w:color="auto" w:fill="auto"/>
          </w:tcPr>
          <w:p w14:paraId="1C2AC53A" w14:textId="77777777" w:rsidR="008062F5" w:rsidRDefault="008062F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2FDCF95E" w14:textId="77777777" w:rsidR="008062F5" w:rsidRDefault="008062F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5103" w:type="dxa"/>
            <w:shd w:val="clear" w:color="auto" w:fill="auto"/>
          </w:tcPr>
          <w:p w14:paraId="4B5766EF" w14:textId="77777777" w:rsidR="008062F5" w:rsidRDefault="008062F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7314CC37" w14:textId="77777777" w:rsidR="008062F5" w:rsidRDefault="008062F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7FEB61AC" w14:textId="77777777" w:rsidR="008062F5" w:rsidRDefault="008062F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040F01E4" w14:textId="77777777" w:rsidR="008062F5" w:rsidRDefault="008062F5" w:rsidP="00A612B1">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4EC84BCA" w14:textId="77777777" w:rsidR="008062F5" w:rsidRDefault="008062F5" w:rsidP="00A612B1">
            <w:pPr>
              <w:keepNext/>
              <w:keepLines/>
              <w:rPr>
                <w:rFonts w:ascii="Arial" w:eastAsia="SimSun" w:hAnsi="Arial" w:cs="Arial"/>
                <w:b/>
                <w:color w:val="000000"/>
                <w:sz w:val="18"/>
              </w:rPr>
            </w:pPr>
          </w:p>
        </w:tc>
        <w:tc>
          <w:tcPr>
            <w:tcW w:w="1276" w:type="dxa"/>
            <w:shd w:val="clear" w:color="auto" w:fill="auto"/>
          </w:tcPr>
          <w:p w14:paraId="7510548E" w14:textId="77777777" w:rsidR="008062F5" w:rsidRDefault="008062F5" w:rsidP="00A612B1">
            <w:pPr>
              <w:keepNext/>
              <w:keepLines/>
              <w:rPr>
                <w:rFonts w:ascii="Arial" w:eastAsia="SimSun" w:hAnsi="Arial" w:cs="Arial"/>
                <w:b/>
                <w:color w:val="000000"/>
                <w:sz w:val="18"/>
              </w:rPr>
            </w:pPr>
          </w:p>
        </w:tc>
        <w:tc>
          <w:tcPr>
            <w:tcW w:w="992" w:type="dxa"/>
            <w:shd w:val="clear" w:color="auto" w:fill="auto"/>
          </w:tcPr>
          <w:p w14:paraId="0E88B311" w14:textId="77777777" w:rsidR="008062F5" w:rsidRDefault="008062F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2D4A40CF" w14:textId="77777777" w:rsidR="008062F5" w:rsidRDefault="008062F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14A5106E" w14:textId="77777777" w:rsidR="008062F5" w:rsidRDefault="008062F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1B740D87" w14:textId="77777777" w:rsidR="008062F5" w:rsidRDefault="008062F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4E37A50C" w14:textId="77777777" w:rsidR="008062F5" w:rsidRDefault="008062F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31BD202E" w14:textId="4C264A0A" w:rsidR="00F93779" w:rsidRPr="00C75D61" w:rsidRDefault="002F34A7" w:rsidP="00CE53E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2F34A7">
        <w:rPr>
          <w:rFonts w:ascii="Arial" w:eastAsia="Batang" w:hAnsi="Arial" w:cs="Arial"/>
          <w:sz w:val="28"/>
          <w:szCs w:val="28"/>
          <w:lang w:val="en-US" w:eastAsia="ko-KR"/>
        </w:rPr>
        <w:t>NR_MG_enh2</w:t>
      </w:r>
    </w:p>
    <w:p w14:paraId="3D9C0337" w14:textId="77777777" w:rsidR="002672B5" w:rsidRDefault="002672B5" w:rsidP="002672B5">
      <w:pPr>
        <w:rPr>
          <w:rFonts w:eastAsiaTheme="minorEastAsia" w:cs="Batang"/>
          <w:color w:val="000000" w:themeColor="text1"/>
          <w:sz w:val="22"/>
          <w:szCs w:val="22"/>
          <w:lang w:eastAsia="zh-CN"/>
        </w:rPr>
      </w:pPr>
    </w:p>
    <w:p w14:paraId="0727401B" w14:textId="77777777" w:rsidR="0081119E" w:rsidRDefault="0081119E" w:rsidP="002672B5">
      <w:pPr>
        <w:rPr>
          <w:ins w:id="7" w:author="Apple - Qiming Li" w:date="2024-05-06T13:21:00Z"/>
          <w:rFonts w:eastAsiaTheme="minorEastAsia" w:cs="Batang"/>
          <w:color w:val="000000" w:themeColor="text1"/>
          <w:sz w:val="22"/>
          <w:szCs w:val="22"/>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696"/>
        <w:gridCol w:w="1986"/>
        <w:gridCol w:w="3352"/>
        <w:gridCol w:w="1398"/>
        <w:gridCol w:w="1114"/>
        <w:gridCol w:w="1181"/>
        <w:gridCol w:w="1986"/>
        <w:gridCol w:w="1066"/>
        <w:gridCol w:w="1416"/>
        <w:gridCol w:w="1416"/>
        <w:gridCol w:w="1476"/>
        <w:gridCol w:w="2036"/>
        <w:gridCol w:w="1906"/>
      </w:tblGrid>
      <w:tr w:rsidR="00D24AF2" w:rsidRPr="0091013F" w14:paraId="36112680" w14:textId="77777777" w:rsidTr="00DD2507">
        <w:trPr>
          <w:trHeight w:val="20"/>
        </w:trPr>
        <w:tc>
          <w:tcPr>
            <w:tcW w:w="1366" w:type="dxa"/>
            <w:shd w:val="clear" w:color="auto" w:fill="auto"/>
          </w:tcPr>
          <w:p w14:paraId="1AD18216" w14:textId="77777777" w:rsidR="00D24AF2" w:rsidRPr="0091013F" w:rsidRDefault="00D24AF2" w:rsidP="00DD250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Features</w:t>
            </w:r>
          </w:p>
        </w:tc>
        <w:tc>
          <w:tcPr>
            <w:tcW w:w="696" w:type="dxa"/>
            <w:shd w:val="clear" w:color="auto" w:fill="auto"/>
          </w:tcPr>
          <w:p w14:paraId="72783412" w14:textId="77777777" w:rsidR="00D24AF2" w:rsidRPr="0091013F" w:rsidRDefault="00D24AF2" w:rsidP="00DD250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Index</w:t>
            </w:r>
          </w:p>
        </w:tc>
        <w:tc>
          <w:tcPr>
            <w:tcW w:w="1986" w:type="dxa"/>
            <w:shd w:val="clear" w:color="auto" w:fill="auto"/>
          </w:tcPr>
          <w:p w14:paraId="08728B95" w14:textId="77777777" w:rsidR="00D24AF2" w:rsidRPr="0091013F" w:rsidRDefault="00D24AF2" w:rsidP="00DD250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 group</w:t>
            </w:r>
          </w:p>
        </w:tc>
        <w:tc>
          <w:tcPr>
            <w:tcW w:w="3352" w:type="dxa"/>
            <w:shd w:val="clear" w:color="auto" w:fill="auto"/>
          </w:tcPr>
          <w:p w14:paraId="2D617BF7" w14:textId="77777777" w:rsidR="00D24AF2" w:rsidRPr="0091013F" w:rsidRDefault="00D24AF2" w:rsidP="00DD2507">
            <w:pPr>
              <w:keepNext/>
              <w:keepLines/>
              <w:overflowPunct w:val="0"/>
              <w:autoSpaceDE w:val="0"/>
              <w:autoSpaceDN w:val="0"/>
              <w:adjustRightInd w:val="0"/>
              <w:jc w:val="center"/>
              <w:textAlignment w:val="baseline"/>
              <w:rPr>
                <w:rFonts w:ascii="Arial" w:hAnsi="Arial" w:cs="Arial"/>
                <w:b/>
                <w:sz w:val="18"/>
              </w:rPr>
            </w:pPr>
            <w:r w:rsidRPr="0091013F">
              <w:rPr>
                <w:rFonts w:ascii="Arial" w:eastAsia="Times New Roman" w:hAnsi="Arial" w:cs="Arial"/>
                <w:b/>
                <w:sz w:val="18"/>
              </w:rPr>
              <w:t>Components</w:t>
            </w:r>
          </w:p>
          <w:p w14:paraId="0FDD8C59" w14:textId="77777777" w:rsidR="00D24AF2" w:rsidRPr="0091013F" w:rsidRDefault="00D24AF2" w:rsidP="00DD2507">
            <w:pPr>
              <w:keepNext/>
              <w:keepLines/>
              <w:overflowPunct w:val="0"/>
              <w:autoSpaceDE w:val="0"/>
              <w:autoSpaceDN w:val="0"/>
              <w:adjustRightInd w:val="0"/>
              <w:jc w:val="center"/>
              <w:textAlignment w:val="baseline"/>
              <w:rPr>
                <w:rFonts w:ascii="Arial" w:hAnsi="Arial" w:cs="Arial"/>
                <w:b/>
                <w:sz w:val="18"/>
              </w:rPr>
            </w:pPr>
          </w:p>
        </w:tc>
        <w:tc>
          <w:tcPr>
            <w:tcW w:w="1398" w:type="dxa"/>
            <w:shd w:val="clear" w:color="auto" w:fill="auto"/>
          </w:tcPr>
          <w:p w14:paraId="415DEF19" w14:textId="77777777" w:rsidR="00D24AF2" w:rsidRPr="0091013F" w:rsidRDefault="00D24AF2" w:rsidP="00DD250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Prerequisite feature groups</w:t>
            </w:r>
          </w:p>
        </w:tc>
        <w:tc>
          <w:tcPr>
            <w:tcW w:w="1114" w:type="dxa"/>
            <w:shd w:val="clear" w:color="auto" w:fill="auto"/>
          </w:tcPr>
          <w:p w14:paraId="4BAA77D6" w14:textId="77777777" w:rsidR="00D24AF2" w:rsidRPr="0091013F" w:rsidRDefault="00D24AF2" w:rsidP="00DD250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 xml:space="preserve">Need for the </w:t>
            </w:r>
            <w:proofErr w:type="spellStart"/>
            <w:r w:rsidRPr="0091013F">
              <w:rPr>
                <w:rFonts w:ascii="Arial" w:eastAsia="Times New Roman" w:hAnsi="Arial" w:cs="Arial"/>
                <w:b/>
                <w:sz w:val="18"/>
              </w:rPr>
              <w:t>gNB</w:t>
            </w:r>
            <w:proofErr w:type="spellEnd"/>
            <w:r w:rsidRPr="0091013F">
              <w:rPr>
                <w:rFonts w:ascii="Arial" w:eastAsia="Times New Roman" w:hAnsi="Arial" w:cs="Arial"/>
                <w:b/>
                <w:sz w:val="18"/>
              </w:rPr>
              <w:t xml:space="preserve"> to know if the feature is supported</w:t>
            </w:r>
          </w:p>
        </w:tc>
        <w:tc>
          <w:tcPr>
            <w:tcW w:w="1181" w:type="dxa"/>
            <w:shd w:val="clear" w:color="auto" w:fill="auto"/>
          </w:tcPr>
          <w:p w14:paraId="65C419D7" w14:textId="77777777" w:rsidR="00D24AF2" w:rsidRPr="0091013F" w:rsidRDefault="00D24AF2" w:rsidP="00DD250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Gulim" w:hAnsi="Arial" w:cs="Arial"/>
                <w:b/>
                <w:sz w:val="18"/>
              </w:rPr>
              <w:t xml:space="preserve">Applicable to </w:t>
            </w:r>
            <w:r w:rsidRPr="0091013F">
              <w:rPr>
                <w:rFonts w:ascii="Arial" w:eastAsia="Times New Roman" w:hAnsi="Arial" w:cs="Arial"/>
                <w:b/>
                <w:sz w:val="18"/>
              </w:rPr>
              <w:t>the capability signalling exchange between UEs (V2X WI only)”.</w:t>
            </w:r>
          </w:p>
        </w:tc>
        <w:tc>
          <w:tcPr>
            <w:tcW w:w="1986" w:type="dxa"/>
          </w:tcPr>
          <w:p w14:paraId="2F2049CA" w14:textId="77777777" w:rsidR="00D24AF2" w:rsidRPr="0091013F" w:rsidRDefault="00D24AF2" w:rsidP="00DD2507">
            <w:pPr>
              <w:keepNext/>
              <w:keepLines/>
              <w:rPr>
                <w:rFonts w:ascii="Arial" w:hAnsi="Arial" w:cs="Arial"/>
                <w:b/>
                <w:sz w:val="18"/>
              </w:rPr>
            </w:pPr>
            <w:r w:rsidRPr="0091013F">
              <w:rPr>
                <w:rFonts w:ascii="Arial" w:hAnsi="Arial" w:cs="Arial"/>
                <w:b/>
                <w:sz w:val="18"/>
              </w:rPr>
              <w:t>Consequence if the feature is not supported by the UE</w:t>
            </w:r>
          </w:p>
        </w:tc>
        <w:tc>
          <w:tcPr>
            <w:tcW w:w="1066" w:type="dxa"/>
            <w:shd w:val="clear" w:color="auto" w:fill="auto"/>
          </w:tcPr>
          <w:p w14:paraId="04BB8774" w14:textId="77777777" w:rsidR="00D24AF2" w:rsidRPr="0091013F" w:rsidRDefault="00D24AF2" w:rsidP="00DD2507">
            <w:pPr>
              <w:keepNext/>
              <w:keepLines/>
              <w:rPr>
                <w:rFonts w:ascii="Arial" w:hAnsi="Arial" w:cs="Arial"/>
                <w:b/>
                <w:sz w:val="18"/>
              </w:rPr>
            </w:pPr>
            <w:r w:rsidRPr="0091013F">
              <w:rPr>
                <w:rFonts w:ascii="Arial" w:hAnsi="Arial" w:cs="Arial"/>
                <w:b/>
                <w:sz w:val="18"/>
              </w:rPr>
              <w:t>Type</w:t>
            </w:r>
          </w:p>
        </w:tc>
        <w:tc>
          <w:tcPr>
            <w:tcW w:w="1416" w:type="dxa"/>
            <w:shd w:val="clear" w:color="auto" w:fill="auto"/>
          </w:tcPr>
          <w:p w14:paraId="2948220B" w14:textId="77777777" w:rsidR="00D24AF2" w:rsidRPr="0091013F" w:rsidRDefault="00D24AF2" w:rsidP="00DD250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FDD/TDD differentiation</w:t>
            </w:r>
          </w:p>
        </w:tc>
        <w:tc>
          <w:tcPr>
            <w:tcW w:w="1416" w:type="dxa"/>
            <w:shd w:val="clear" w:color="auto" w:fill="auto"/>
          </w:tcPr>
          <w:p w14:paraId="4F4EBC9D" w14:textId="77777777" w:rsidR="00D24AF2" w:rsidRPr="0091013F" w:rsidRDefault="00D24AF2" w:rsidP="00DD250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FR1/FR2 differentiation</w:t>
            </w:r>
          </w:p>
        </w:tc>
        <w:tc>
          <w:tcPr>
            <w:tcW w:w="1476" w:type="dxa"/>
          </w:tcPr>
          <w:p w14:paraId="1AA6AADB" w14:textId="77777777" w:rsidR="00D24AF2" w:rsidRPr="0091013F" w:rsidRDefault="00D24AF2" w:rsidP="00DD250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Capability interpretation for mixture of FDD/TDD and/or FR1/FR2</w:t>
            </w:r>
          </w:p>
        </w:tc>
        <w:tc>
          <w:tcPr>
            <w:tcW w:w="2036" w:type="dxa"/>
            <w:shd w:val="clear" w:color="auto" w:fill="auto"/>
          </w:tcPr>
          <w:p w14:paraId="06F5428B" w14:textId="77777777" w:rsidR="00D24AF2" w:rsidRPr="0091013F" w:rsidRDefault="00D24AF2" w:rsidP="00DD250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Note</w:t>
            </w:r>
          </w:p>
        </w:tc>
        <w:tc>
          <w:tcPr>
            <w:tcW w:w="1906" w:type="dxa"/>
            <w:shd w:val="clear" w:color="auto" w:fill="auto"/>
          </w:tcPr>
          <w:p w14:paraId="0A067DB4" w14:textId="77777777" w:rsidR="00D24AF2" w:rsidRPr="0091013F" w:rsidRDefault="00D24AF2" w:rsidP="00DD250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Mandatory/Optional</w:t>
            </w:r>
          </w:p>
        </w:tc>
      </w:tr>
      <w:tr w:rsidR="00D24AF2" w:rsidRPr="0091013F" w14:paraId="06D103DF" w14:textId="77777777" w:rsidTr="00DD2507">
        <w:trPr>
          <w:trHeight w:val="20"/>
        </w:trPr>
        <w:tc>
          <w:tcPr>
            <w:tcW w:w="1366" w:type="dxa"/>
            <w:shd w:val="clear" w:color="auto" w:fill="auto"/>
          </w:tcPr>
          <w:p w14:paraId="4AFEDA9C" w14:textId="265B958B" w:rsidR="00D24AF2" w:rsidRPr="0091013F" w:rsidRDefault="00D24AF2" w:rsidP="00DD2507">
            <w:pPr>
              <w:keepNext/>
              <w:keepLines/>
              <w:overflowPunct w:val="0"/>
              <w:autoSpaceDE w:val="0"/>
              <w:autoSpaceDN w:val="0"/>
              <w:adjustRightInd w:val="0"/>
              <w:textAlignment w:val="baseline"/>
              <w:rPr>
                <w:rFonts w:ascii="Arial" w:eastAsia="Times New Roman" w:hAnsi="Arial" w:cs="Arial"/>
                <w:b/>
                <w:sz w:val="18"/>
              </w:rPr>
            </w:pPr>
          </w:p>
        </w:tc>
        <w:tc>
          <w:tcPr>
            <w:tcW w:w="696" w:type="dxa"/>
            <w:shd w:val="clear" w:color="auto" w:fill="auto"/>
          </w:tcPr>
          <w:p w14:paraId="2E1571E8" w14:textId="2406724C" w:rsidR="00D24AF2" w:rsidRPr="0091013F" w:rsidRDefault="00D24AF2" w:rsidP="00DD2507">
            <w:pPr>
              <w:keepNext/>
              <w:keepLines/>
              <w:overflowPunct w:val="0"/>
              <w:autoSpaceDE w:val="0"/>
              <w:autoSpaceDN w:val="0"/>
              <w:adjustRightInd w:val="0"/>
              <w:jc w:val="center"/>
              <w:textAlignment w:val="baseline"/>
              <w:rPr>
                <w:rFonts w:ascii="Arial" w:eastAsia="Times New Roman" w:hAnsi="Arial" w:cs="Arial"/>
                <w:b/>
                <w:sz w:val="18"/>
              </w:rPr>
            </w:pPr>
          </w:p>
        </w:tc>
        <w:tc>
          <w:tcPr>
            <w:tcW w:w="1986" w:type="dxa"/>
            <w:shd w:val="clear" w:color="auto" w:fill="auto"/>
          </w:tcPr>
          <w:p w14:paraId="07BFA5F4" w14:textId="22048F9E" w:rsidR="00D24AF2" w:rsidRPr="0091013F" w:rsidRDefault="00D24AF2" w:rsidP="00DD2507">
            <w:pPr>
              <w:keepNext/>
              <w:keepLines/>
              <w:overflowPunct w:val="0"/>
              <w:autoSpaceDE w:val="0"/>
              <w:autoSpaceDN w:val="0"/>
              <w:adjustRightInd w:val="0"/>
              <w:jc w:val="center"/>
              <w:textAlignment w:val="baseline"/>
              <w:rPr>
                <w:rFonts w:ascii="Arial" w:eastAsia="Times New Roman" w:hAnsi="Arial" w:cs="Arial"/>
                <w:b/>
                <w:sz w:val="18"/>
              </w:rPr>
            </w:pPr>
          </w:p>
        </w:tc>
        <w:tc>
          <w:tcPr>
            <w:tcW w:w="3352" w:type="dxa"/>
            <w:shd w:val="clear" w:color="auto" w:fill="auto"/>
          </w:tcPr>
          <w:p w14:paraId="7ACE40C1" w14:textId="77777777" w:rsidR="00D24AF2" w:rsidRPr="0091013F" w:rsidRDefault="00D24AF2" w:rsidP="00DD2507">
            <w:pPr>
              <w:keepNext/>
              <w:keepLines/>
              <w:overflowPunct w:val="0"/>
              <w:autoSpaceDE w:val="0"/>
              <w:autoSpaceDN w:val="0"/>
              <w:adjustRightInd w:val="0"/>
              <w:jc w:val="center"/>
              <w:textAlignment w:val="baseline"/>
              <w:rPr>
                <w:rFonts w:ascii="Arial" w:eastAsia="Times New Roman" w:hAnsi="Arial" w:cs="Arial"/>
                <w:b/>
                <w:sz w:val="18"/>
              </w:rPr>
            </w:pPr>
          </w:p>
        </w:tc>
        <w:tc>
          <w:tcPr>
            <w:tcW w:w="1398" w:type="dxa"/>
            <w:shd w:val="clear" w:color="auto" w:fill="auto"/>
          </w:tcPr>
          <w:p w14:paraId="23AE6F9F" w14:textId="35629540" w:rsidR="00D24AF2" w:rsidRPr="0091013F" w:rsidRDefault="00D24AF2" w:rsidP="00DD2507">
            <w:pPr>
              <w:keepNext/>
              <w:keepLines/>
              <w:overflowPunct w:val="0"/>
              <w:autoSpaceDE w:val="0"/>
              <w:autoSpaceDN w:val="0"/>
              <w:adjustRightInd w:val="0"/>
              <w:jc w:val="center"/>
              <w:textAlignment w:val="baseline"/>
              <w:rPr>
                <w:rFonts w:ascii="Arial" w:eastAsia="Times New Roman" w:hAnsi="Arial" w:cs="Arial"/>
                <w:b/>
                <w:sz w:val="18"/>
              </w:rPr>
            </w:pPr>
          </w:p>
        </w:tc>
        <w:tc>
          <w:tcPr>
            <w:tcW w:w="1114" w:type="dxa"/>
            <w:shd w:val="clear" w:color="auto" w:fill="auto"/>
          </w:tcPr>
          <w:p w14:paraId="75FCFC07" w14:textId="6992876F" w:rsidR="00D24AF2" w:rsidRPr="0091013F" w:rsidRDefault="00D24AF2" w:rsidP="00DD2507">
            <w:pPr>
              <w:keepNext/>
              <w:keepLines/>
              <w:overflowPunct w:val="0"/>
              <w:autoSpaceDE w:val="0"/>
              <w:autoSpaceDN w:val="0"/>
              <w:adjustRightInd w:val="0"/>
              <w:jc w:val="center"/>
              <w:textAlignment w:val="baseline"/>
              <w:rPr>
                <w:rFonts w:ascii="Arial" w:eastAsia="Times New Roman" w:hAnsi="Arial" w:cs="Arial"/>
                <w:b/>
                <w:sz w:val="18"/>
              </w:rPr>
            </w:pPr>
          </w:p>
        </w:tc>
        <w:tc>
          <w:tcPr>
            <w:tcW w:w="1181" w:type="dxa"/>
            <w:shd w:val="clear" w:color="auto" w:fill="auto"/>
          </w:tcPr>
          <w:p w14:paraId="055D8D83" w14:textId="330BDFB9" w:rsidR="00D24AF2" w:rsidRPr="0091013F" w:rsidRDefault="00D24AF2" w:rsidP="00DD2507">
            <w:pPr>
              <w:keepNext/>
              <w:keepLines/>
              <w:overflowPunct w:val="0"/>
              <w:autoSpaceDE w:val="0"/>
              <w:autoSpaceDN w:val="0"/>
              <w:adjustRightInd w:val="0"/>
              <w:jc w:val="center"/>
              <w:textAlignment w:val="baseline"/>
              <w:rPr>
                <w:rFonts w:ascii="Arial" w:eastAsia="Gulim" w:hAnsi="Arial" w:cs="Arial"/>
                <w:b/>
                <w:sz w:val="18"/>
              </w:rPr>
            </w:pPr>
          </w:p>
        </w:tc>
        <w:tc>
          <w:tcPr>
            <w:tcW w:w="1986" w:type="dxa"/>
          </w:tcPr>
          <w:p w14:paraId="710A7C88" w14:textId="40AFCB02" w:rsidR="00D24AF2" w:rsidRPr="0091013F" w:rsidRDefault="00D24AF2" w:rsidP="00DD2507">
            <w:pPr>
              <w:keepNext/>
              <w:keepLines/>
              <w:rPr>
                <w:rFonts w:ascii="Arial" w:hAnsi="Arial" w:cs="Arial"/>
                <w:b/>
                <w:sz w:val="18"/>
              </w:rPr>
            </w:pPr>
          </w:p>
        </w:tc>
        <w:tc>
          <w:tcPr>
            <w:tcW w:w="1066" w:type="dxa"/>
            <w:shd w:val="clear" w:color="auto" w:fill="auto"/>
          </w:tcPr>
          <w:p w14:paraId="3A58521C" w14:textId="59021A17" w:rsidR="00D24AF2" w:rsidRPr="0091013F" w:rsidRDefault="00D24AF2" w:rsidP="00DD2507">
            <w:pPr>
              <w:keepNext/>
              <w:keepLines/>
              <w:rPr>
                <w:rFonts w:ascii="Arial" w:hAnsi="Arial" w:cs="Arial"/>
                <w:b/>
                <w:sz w:val="18"/>
              </w:rPr>
            </w:pPr>
          </w:p>
        </w:tc>
        <w:tc>
          <w:tcPr>
            <w:tcW w:w="1416" w:type="dxa"/>
            <w:shd w:val="clear" w:color="auto" w:fill="auto"/>
          </w:tcPr>
          <w:p w14:paraId="6952DACE" w14:textId="324D42A2" w:rsidR="00D24AF2" w:rsidRPr="0091013F" w:rsidRDefault="00D24AF2" w:rsidP="00DD2507">
            <w:pPr>
              <w:keepNext/>
              <w:keepLines/>
              <w:overflowPunct w:val="0"/>
              <w:autoSpaceDE w:val="0"/>
              <w:autoSpaceDN w:val="0"/>
              <w:adjustRightInd w:val="0"/>
              <w:jc w:val="center"/>
              <w:textAlignment w:val="baseline"/>
              <w:rPr>
                <w:rFonts w:ascii="Arial" w:eastAsia="Times New Roman" w:hAnsi="Arial" w:cs="Arial"/>
                <w:b/>
                <w:sz w:val="18"/>
              </w:rPr>
            </w:pPr>
          </w:p>
        </w:tc>
        <w:tc>
          <w:tcPr>
            <w:tcW w:w="1416" w:type="dxa"/>
            <w:shd w:val="clear" w:color="auto" w:fill="auto"/>
          </w:tcPr>
          <w:p w14:paraId="2AA0FA7D" w14:textId="26129790" w:rsidR="00D24AF2" w:rsidRPr="0091013F" w:rsidRDefault="00D24AF2" w:rsidP="00DD2507">
            <w:pPr>
              <w:keepNext/>
              <w:keepLines/>
              <w:overflowPunct w:val="0"/>
              <w:autoSpaceDE w:val="0"/>
              <w:autoSpaceDN w:val="0"/>
              <w:adjustRightInd w:val="0"/>
              <w:jc w:val="center"/>
              <w:textAlignment w:val="baseline"/>
              <w:rPr>
                <w:rFonts w:ascii="Arial" w:eastAsia="Times New Roman" w:hAnsi="Arial" w:cs="Arial"/>
                <w:b/>
                <w:sz w:val="18"/>
              </w:rPr>
            </w:pPr>
          </w:p>
        </w:tc>
        <w:tc>
          <w:tcPr>
            <w:tcW w:w="1476" w:type="dxa"/>
          </w:tcPr>
          <w:p w14:paraId="7CB6453A" w14:textId="417AFB97" w:rsidR="00D24AF2" w:rsidRPr="0091013F" w:rsidRDefault="00D24AF2" w:rsidP="00DD2507">
            <w:pPr>
              <w:keepNext/>
              <w:keepLines/>
              <w:overflowPunct w:val="0"/>
              <w:autoSpaceDE w:val="0"/>
              <w:autoSpaceDN w:val="0"/>
              <w:adjustRightInd w:val="0"/>
              <w:jc w:val="center"/>
              <w:textAlignment w:val="baseline"/>
              <w:rPr>
                <w:rFonts w:ascii="Arial" w:eastAsia="Times New Roman" w:hAnsi="Arial" w:cs="Arial"/>
                <w:b/>
                <w:sz w:val="18"/>
              </w:rPr>
            </w:pPr>
          </w:p>
        </w:tc>
        <w:tc>
          <w:tcPr>
            <w:tcW w:w="2036" w:type="dxa"/>
            <w:shd w:val="clear" w:color="auto" w:fill="auto"/>
          </w:tcPr>
          <w:p w14:paraId="778ACEA2" w14:textId="77777777" w:rsidR="00D24AF2" w:rsidRPr="0091013F" w:rsidRDefault="00D24AF2" w:rsidP="00DD2507">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232613C4" w14:textId="7F7EE097" w:rsidR="00D24AF2" w:rsidRPr="0091013F" w:rsidRDefault="00D24AF2" w:rsidP="00DD2507">
            <w:pPr>
              <w:keepNext/>
              <w:keepLines/>
              <w:overflowPunct w:val="0"/>
              <w:autoSpaceDE w:val="0"/>
              <w:autoSpaceDN w:val="0"/>
              <w:adjustRightInd w:val="0"/>
              <w:jc w:val="center"/>
              <w:textAlignment w:val="baseline"/>
              <w:rPr>
                <w:rFonts w:ascii="Arial" w:eastAsia="Times New Roman" w:hAnsi="Arial" w:cs="Arial"/>
                <w:b/>
                <w:sz w:val="18"/>
              </w:rPr>
            </w:pPr>
          </w:p>
        </w:tc>
      </w:tr>
    </w:tbl>
    <w:p w14:paraId="27BCA02E" w14:textId="77777777" w:rsidR="00D24AF2" w:rsidRPr="00C75D61" w:rsidRDefault="00D24AF2" w:rsidP="002672B5">
      <w:pPr>
        <w:rPr>
          <w:rFonts w:eastAsiaTheme="minorEastAsia" w:cs="Batang"/>
          <w:color w:val="000000" w:themeColor="text1"/>
          <w:sz w:val="22"/>
          <w:szCs w:val="22"/>
          <w:lang w:eastAsia="zh-CN"/>
        </w:rPr>
      </w:pPr>
    </w:p>
    <w:p w14:paraId="25341FB0" w14:textId="77777777" w:rsidR="005D4257" w:rsidRPr="005D4257" w:rsidRDefault="005D4257" w:rsidP="005D4257">
      <w:pPr>
        <w:rPr>
          <w:rFonts w:eastAsiaTheme="minorEastAsia" w:cs="Batang"/>
          <w:color w:val="000000" w:themeColor="text1"/>
          <w:sz w:val="22"/>
          <w:szCs w:val="22"/>
          <w:lang w:val="en-US" w:eastAsia="zh-CN"/>
        </w:rPr>
      </w:pPr>
    </w:p>
    <w:p w14:paraId="5BB05A15" w14:textId="317114C3" w:rsidR="002672B5" w:rsidRPr="00C75D61" w:rsidRDefault="002F34A7" w:rsidP="002F34A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2F34A7">
        <w:rPr>
          <w:rFonts w:ascii="Arial" w:eastAsia="Batang" w:hAnsi="Arial" w:cs="Arial"/>
          <w:sz w:val="28"/>
          <w:szCs w:val="28"/>
          <w:lang w:val="en-US" w:eastAsia="ko-KR"/>
        </w:rPr>
        <w:t>NonCol_intraB_ENDC_NR_CA</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2672B5" w14:paraId="07AE5EFF" w14:textId="77777777" w:rsidTr="00A612B1">
        <w:trPr>
          <w:trHeight w:val="20"/>
        </w:trPr>
        <w:tc>
          <w:tcPr>
            <w:tcW w:w="1129" w:type="dxa"/>
            <w:shd w:val="clear" w:color="auto" w:fill="auto"/>
          </w:tcPr>
          <w:p w14:paraId="177CCBD8"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9A4ECBF"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71B159B"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2518BA52" w14:textId="77777777" w:rsidR="002672B5" w:rsidRDefault="002672B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40B09B8E" w14:textId="77777777" w:rsidR="002672B5" w:rsidRDefault="002672B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524C602A"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7121355"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6B7C892E"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3A799BB" w14:textId="77777777" w:rsidR="002672B5" w:rsidRDefault="002672B5"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6FC163B0" w14:textId="77777777" w:rsidR="002672B5" w:rsidRDefault="002672B5" w:rsidP="00A612B1">
            <w:pPr>
              <w:keepNext/>
              <w:keepLines/>
              <w:rPr>
                <w:rFonts w:ascii="Arial" w:eastAsia="SimSun" w:hAnsi="Arial" w:cs="Arial"/>
                <w:b/>
                <w:color w:val="000000"/>
                <w:sz w:val="18"/>
              </w:rPr>
            </w:pPr>
            <w:r>
              <w:rPr>
                <w:rFonts w:ascii="Arial" w:eastAsia="SimSun" w:hAnsi="Arial" w:cs="Arial"/>
                <w:b/>
                <w:color w:val="000000"/>
                <w:sz w:val="18"/>
              </w:rPr>
              <w:t>Type</w:t>
            </w:r>
          </w:p>
          <w:p w14:paraId="691A3F16" w14:textId="77777777" w:rsidR="002672B5" w:rsidRDefault="002672B5"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2EF31B6A"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F6F84FA"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344D51FF"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154F820D"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63CDB1B"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352829" w:rsidRPr="00352829" w14:paraId="59B863B3" w14:textId="77777777" w:rsidTr="00A612B1">
        <w:trPr>
          <w:trHeight w:val="20"/>
        </w:trPr>
        <w:tc>
          <w:tcPr>
            <w:tcW w:w="1129" w:type="dxa"/>
            <w:shd w:val="clear" w:color="auto" w:fill="auto"/>
          </w:tcPr>
          <w:p w14:paraId="1C03DAE2" w14:textId="129F8750" w:rsidR="00352829" w:rsidRPr="00352829" w:rsidRDefault="00352829" w:rsidP="00352829">
            <w:pPr>
              <w:keepNext/>
              <w:keepLines/>
              <w:overflowPunct w:val="0"/>
              <w:autoSpaceDE w:val="0"/>
              <w:autoSpaceDN w:val="0"/>
              <w:adjustRightInd w:val="0"/>
              <w:textAlignment w:val="baseline"/>
              <w:rPr>
                <w:rFonts w:asciiTheme="majorHAnsi" w:eastAsia="Times New Roman" w:hAnsiTheme="majorHAnsi" w:cstheme="majorHAnsi"/>
                <w:b/>
                <w:color w:val="000000"/>
                <w:sz w:val="18"/>
                <w:szCs w:val="18"/>
              </w:rPr>
            </w:pPr>
          </w:p>
        </w:tc>
        <w:tc>
          <w:tcPr>
            <w:tcW w:w="709" w:type="dxa"/>
            <w:shd w:val="clear" w:color="auto" w:fill="auto"/>
          </w:tcPr>
          <w:p w14:paraId="5AF0C4C6" w14:textId="0D16D3D2" w:rsidR="00352829" w:rsidRPr="00352829" w:rsidRDefault="00352829" w:rsidP="00352829">
            <w:pPr>
              <w:keepNext/>
              <w:keepLines/>
              <w:overflowPunct w:val="0"/>
              <w:autoSpaceDE w:val="0"/>
              <w:autoSpaceDN w:val="0"/>
              <w:adjustRightInd w:val="0"/>
              <w:textAlignment w:val="baseline"/>
              <w:rPr>
                <w:rFonts w:asciiTheme="majorHAnsi" w:eastAsia="Times New Roman" w:hAnsiTheme="majorHAnsi" w:cstheme="majorHAnsi"/>
                <w:bCs/>
                <w:color w:val="000000"/>
                <w:sz w:val="18"/>
                <w:szCs w:val="18"/>
              </w:rPr>
            </w:pPr>
          </w:p>
        </w:tc>
        <w:tc>
          <w:tcPr>
            <w:tcW w:w="1559" w:type="dxa"/>
            <w:shd w:val="clear" w:color="auto" w:fill="auto"/>
          </w:tcPr>
          <w:p w14:paraId="61B9D45E" w14:textId="1436B2CE" w:rsidR="00352829" w:rsidRPr="00352829" w:rsidRDefault="00352829" w:rsidP="003528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p>
        </w:tc>
        <w:tc>
          <w:tcPr>
            <w:tcW w:w="5103" w:type="dxa"/>
            <w:shd w:val="clear" w:color="auto" w:fill="auto"/>
          </w:tcPr>
          <w:p w14:paraId="3114FE54" w14:textId="1860AAC5" w:rsidR="00352829" w:rsidRPr="00352829" w:rsidRDefault="00352829" w:rsidP="00352829">
            <w:pPr>
              <w:keepNext/>
              <w:keepLines/>
              <w:overflowPunct w:val="0"/>
              <w:autoSpaceDE w:val="0"/>
              <w:autoSpaceDN w:val="0"/>
              <w:adjustRightInd w:val="0"/>
              <w:textAlignment w:val="baseline"/>
              <w:rPr>
                <w:rFonts w:asciiTheme="majorHAnsi" w:eastAsia="Times New Roman" w:hAnsiTheme="majorHAnsi" w:cstheme="majorHAnsi"/>
                <w:b/>
                <w:color w:val="000000"/>
                <w:sz w:val="18"/>
                <w:szCs w:val="18"/>
              </w:rPr>
            </w:pPr>
          </w:p>
        </w:tc>
        <w:tc>
          <w:tcPr>
            <w:tcW w:w="1560" w:type="dxa"/>
            <w:shd w:val="clear" w:color="auto" w:fill="auto"/>
          </w:tcPr>
          <w:p w14:paraId="0D6DB0BD" w14:textId="77777777" w:rsidR="00352829" w:rsidRPr="00352829" w:rsidRDefault="00352829" w:rsidP="003528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p>
        </w:tc>
        <w:tc>
          <w:tcPr>
            <w:tcW w:w="1134" w:type="dxa"/>
            <w:shd w:val="clear" w:color="auto" w:fill="auto"/>
          </w:tcPr>
          <w:p w14:paraId="4421FC6E" w14:textId="4F8400D0" w:rsidR="00352829" w:rsidRPr="00352829" w:rsidRDefault="00352829" w:rsidP="003528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p>
        </w:tc>
        <w:tc>
          <w:tcPr>
            <w:tcW w:w="1559" w:type="dxa"/>
            <w:shd w:val="clear" w:color="auto" w:fill="auto"/>
          </w:tcPr>
          <w:p w14:paraId="66DDE385" w14:textId="161FFCB6" w:rsidR="00352829" w:rsidRPr="00352829" w:rsidRDefault="00352829" w:rsidP="00352829">
            <w:pPr>
              <w:keepNext/>
              <w:keepLines/>
              <w:overflowPunct w:val="0"/>
              <w:autoSpaceDE w:val="0"/>
              <w:autoSpaceDN w:val="0"/>
              <w:adjustRightInd w:val="0"/>
              <w:jc w:val="center"/>
              <w:textAlignment w:val="baseline"/>
              <w:rPr>
                <w:rFonts w:asciiTheme="majorHAnsi" w:eastAsia="Gulim" w:hAnsiTheme="majorHAnsi" w:cstheme="majorHAnsi"/>
                <w:b/>
                <w:color w:val="000000"/>
                <w:sz w:val="18"/>
                <w:szCs w:val="18"/>
              </w:rPr>
            </w:pPr>
          </w:p>
        </w:tc>
        <w:tc>
          <w:tcPr>
            <w:tcW w:w="1417" w:type="dxa"/>
          </w:tcPr>
          <w:p w14:paraId="696E642B" w14:textId="642EA117" w:rsidR="00352829" w:rsidRPr="00352829" w:rsidRDefault="00352829" w:rsidP="00352829">
            <w:pPr>
              <w:keepNext/>
              <w:keepLines/>
              <w:rPr>
                <w:rFonts w:asciiTheme="majorHAnsi" w:eastAsia="SimSun" w:hAnsiTheme="majorHAnsi" w:cstheme="majorHAnsi"/>
                <w:b/>
                <w:color w:val="000000"/>
                <w:sz w:val="18"/>
                <w:szCs w:val="18"/>
              </w:rPr>
            </w:pPr>
          </w:p>
        </w:tc>
        <w:tc>
          <w:tcPr>
            <w:tcW w:w="1276" w:type="dxa"/>
            <w:shd w:val="clear" w:color="auto" w:fill="auto"/>
          </w:tcPr>
          <w:p w14:paraId="4B05B351" w14:textId="6BE6DA6D" w:rsidR="00352829" w:rsidRPr="00352829" w:rsidRDefault="00352829" w:rsidP="00352829">
            <w:pPr>
              <w:keepNext/>
              <w:keepLines/>
              <w:rPr>
                <w:rFonts w:asciiTheme="majorHAnsi" w:eastAsia="SimSun" w:hAnsiTheme="majorHAnsi" w:cstheme="majorHAnsi"/>
                <w:b/>
                <w:color w:val="000000"/>
                <w:sz w:val="18"/>
                <w:szCs w:val="18"/>
              </w:rPr>
            </w:pPr>
          </w:p>
        </w:tc>
        <w:tc>
          <w:tcPr>
            <w:tcW w:w="992" w:type="dxa"/>
            <w:shd w:val="clear" w:color="auto" w:fill="auto"/>
          </w:tcPr>
          <w:p w14:paraId="34BD0145" w14:textId="12567718" w:rsidR="00352829" w:rsidRPr="00352829" w:rsidRDefault="00352829" w:rsidP="003528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p>
        </w:tc>
        <w:tc>
          <w:tcPr>
            <w:tcW w:w="993" w:type="dxa"/>
            <w:shd w:val="clear" w:color="auto" w:fill="auto"/>
          </w:tcPr>
          <w:p w14:paraId="51E67B8C" w14:textId="1A2391FD" w:rsidR="00352829" w:rsidRPr="00352829" w:rsidRDefault="00352829" w:rsidP="003528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p>
        </w:tc>
        <w:tc>
          <w:tcPr>
            <w:tcW w:w="1842" w:type="dxa"/>
          </w:tcPr>
          <w:p w14:paraId="121E8EA4" w14:textId="77777777" w:rsidR="00352829" w:rsidRPr="00352829" w:rsidRDefault="00352829" w:rsidP="003528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p>
        </w:tc>
        <w:tc>
          <w:tcPr>
            <w:tcW w:w="1843" w:type="dxa"/>
            <w:shd w:val="clear" w:color="auto" w:fill="auto"/>
          </w:tcPr>
          <w:p w14:paraId="3952E8D1" w14:textId="77777777" w:rsidR="00352829" w:rsidRPr="00352829" w:rsidRDefault="00352829" w:rsidP="003528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p>
        </w:tc>
        <w:tc>
          <w:tcPr>
            <w:tcW w:w="1276" w:type="dxa"/>
            <w:shd w:val="clear" w:color="auto" w:fill="auto"/>
          </w:tcPr>
          <w:p w14:paraId="3CBA7F74" w14:textId="61A44836" w:rsidR="00352829" w:rsidRPr="00352829" w:rsidRDefault="00352829" w:rsidP="003528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p>
        </w:tc>
      </w:tr>
    </w:tbl>
    <w:p w14:paraId="322CF784" w14:textId="77777777" w:rsidR="002672B5" w:rsidRDefault="002672B5" w:rsidP="002672B5">
      <w:pPr>
        <w:rPr>
          <w:rFonts w:eastAsiaTheme="minorEastAsia" w:cs="Batang"/>
          <w:color w:val="000000" w:themeColor="text1"/>
          <w:sz w:val="22"/>
          <w:szCs w:val="22"/>
          <w:lang w:val="en-US" w:eastAsia="zh-CN"/>
        </w:rPr>
      </w:pPr>
    </w:p>
    <w:p w14:paraId="022055D4" w14:textId="77777777" w:rsidR="007119F7" w:rsidRDefault="007119F7">
      <w:pPr>
        <w:rPr>
          <w:rFonts w:ascii="Arial" w:eastAsiaTheme="minorEastAsia" w:hAnsi="Arial" w:cs="Arial"/>
          <w:sz w:val="22"/>
          <w:lang w:val="en-US" w:eastAsia="zh-CN"/>
        </w:rPr>
      </w:pPr>
    </w:p>
    <w:p w14:paraId="2D895572" w14:textId="71AA2324" w:rsidR="00D056D9" w:rsidRPr="004932AA" w:rsidRDefault="00DA7411" w:rsidP="002F34A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4932AA">
        <w:rPr>
          <w:rFonts w:ascii="Arial" w:eastAsia="Batang" w:hAnsi="Arial" w:cs="Arial"/>
          <w:sz w:val="28"/>
          <w:szCs w:val="28"/>
          <w:lang w:val="en-US" w:eastAsia="ko-KR"/>
        </w:rPr>
        <w:t>NR_HST_FR2_enh</w:t>
      </w:r>
    </w:p>
    <w:p w14:paraId="089FCF6F" w14:textId="77777777" w:rsidR="00D056D9" w:rsidRPr="00D056D9" w:rsidRDefault="00D056D9">
      <w:pPr>
        <w:rPr>
          <w:rFonts w:ascii="Arial" w:eastAsiaTheme="minorEastAsia" w:hAnsi="Arial" w:cs="Arial"/>
          <w:sz w:val="22"/>
          <w:lang w:val="en-US"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056D9" w14:paraId="55F704F2" w14:textId="77777777" w:rsidTr="00CE07A7">
        <w:trPr>
          <w:trHeight w:val="20"/>
        </w:trPr>
        <w:tc>
          <w:tcPr>
            <w:tcW w:w="1129" w:type="dxa"/>
            <w:shd w:val="clear" w:color="auto" w:fill="auto"/>
          </w:tcPr>
          <w:p w14:paraId="75E597B5"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14:paraId="03F9F86A"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7BB9F26"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63D547D3" w14:textId="77777777" w:rsidR="00D056D9" w:rsidRDefault="00D056D9" w:rsidP="00CE07A7">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08314D63" w14:textId="77777777" w:rsidR="00D056D9" w:rsidRDefault="00D056D9" w:rsidP="00CE07A7">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6672795F"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0A72A5F"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381157D4"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0C632747" w14:textId="77777777" w:rsidR="00D056D9" w:rsidRDefault="00D056D9" w:rsidP="00CE07A7">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52E6784D" w14:textId="77777777" w:rsidR="00D056D9" w:rsidRDefault="00D056D9" w:rsidP="00CE07A7">
            <w:pPr>
              <w:keepNext/>
              <w:keepLines/>
              <w:rPr>
                <w:rFonts w:ascii="Arial" w:eastAsia="SimSun" w:hAnsi="Arial" w:cs="Arial"/>
                <w:b/>
                <w:color w:val="000000"/>
                <w:sz w:val="18"/>
              </w:rPr>
            </w:pPr>
            <w:r>
              <w:rPr>
                <w:rFonts w:ascii="Arial" w:eastAsia="SimSun" w:hAnsi="Arial" w:cs="Arial"/>
                <w:b/>
                <w:color w:val="000000"/>
                <w:sz w:val="18"/>
              </w:rPr>
              <w:t>Type</w:t>
            </w:r>
          </w:p>
          <w:p w14:paraId="6EA213F0" w14:textId="77777777" w:rsidR="00D056D9" w:rsidRDefault="00D056D9" w:rsidP="00CE07A7">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AE3C297"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6EAD03FA"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7E7E87F3"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5732787A"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644BC42"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D6F95" w14:paraId="19B971B5" w14:textId="77777777" w:rsidTr="00EA7ED7">
        <w:trPr>
          <w:trHeight w:val="20"/>
        </w:trPr>
        <w:tc>
          <w:tcPr>
            <w:tcW w:w="1129" w:type="dxa"/>
            <w:shd w:val="clear" w:color="auto" w:fill="auto"/>
          </w:tcPr>
          <w:p w14:paraId="73D61588" w14:textId="7890BE45" w:rsidR="005D6F95" w:rsidRPr="00DA7411" w:rsidRDefault="005D6F95" w:rsidP="00EA7ED7">
            <w:pPr>
              <w:rPr>
                <w:rFonts w:ascii="Arial" w:eastAsia="SimSun" w:hAnsi="Arial" w:cs="Arial"/>
                <w:color w:val="000000"/>
                <w:sz w:val="18"/>
              </w:rPr>
            </w:pPr>
          </w:p>
        </w:tc>
        <w:tc>
          <w:tcPr>
            <w:tcW w:w="709" w:type="dxa"/>
            <w:shd w:val="clear" w:color="auto" w:fill="auto"/>
          </w:tcPr>
          <w:p w14:paraId="7704FAE3" w14:textId="3056448E" w:rsidR="005D6F95" w:rsidRPr="00DA7411" w:rsidRDefault="005D6F95" w:rsidP="00EA7ED7">
            <w:pPr>
              <w:keepNext/>
              <w:keepLines/>
              <w:overflowPunct w:val="0"/>
              <w:autoSpaceDE w:val="0"/>
              <w:autoSpaceDN w:val="0"/>
              <w:adjustRightInd w:val="0"/>
              <w:textAlignment w:val="baseline"/>
              <w:rPr>
                <w:rFonts w:ascii="Arial" w:eastAsiaTheme="minorEastAsia" w:hAnsi="Arial" w:cs="Arial"/>
                <w:bCs/>
                <w:color w:val="000000"/>
                <w:sz w:val="18"/>
              </w:rPr>
            </w:pPr>
          </w:p>
        </w:tc>
        <w:tc>
          <w:tcPr>
            <w:tcW w:w="1559" w:type="dxa"/>
            <w:shd w:val="clear" w:color="auto" w:fill="auto"/>
          </w:tcPr>
          <w:p w14:paraId="1519D9AB" w14:textId="6775E16F"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5103" w:type="dxa"/>
            <w:shd w:val="clear" w:color="auto" w:fill="auto"/>
          </w:tcPr>
          <w:p w14:paraId="1BC02AB3" w14:textId="1A6D201E"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560" w:type="dxa"/>
            <w:shd w:val="clear" w:color="auto" w:fill="auto"/>
          </w:tcPr>
          <w:p w14:paraId="3632C3A2" w14:textId="0E1D7062"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134" w:type="dxa"/>
            <w:shd w:val="clear" w:color="auto" w:fill="auto"/>
          </w:tcPr>
          <w:p w14:paraId="5487F6F1" w14:textId="5D7C8C41"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559" w:type="dxa"/>
            <w:shd w:val="clear" w:color="auto" w:fill="auto"/>
          </w:tcPr>
          <w:p w14:paraId="7F195443" w14:textId="063940EE" w:rsidR="005D6F95" w:rsidRPr="00451EDF" w:rsidRDefault="005D6F95" w:rsidP="00EA7ED7">
            <w:pPr>
              <w:keepNext/>
              <w:keepLines/>
              <w:overflowPunct w:val="0"/>
              <w:autoSpaceDE w:val="0"/>
              <w:autoSpaceDN w:val="0"/>
              <w:adjustRightInd w:val="0"/>
              <w:textAlignment w:val="baseline"/>
              <w:rPr>
                <w:rFonts w:ascii="Arial" w:eastAsia="Gulim" w:hAnsi="Arial" w:cs="Arial"/>
                <w:bCs/>
                <w:color w:val="000000"/>
                <w:sz w:val="18"/>
              </w:rPr>
            </w:pPr>
          </w:p>
        </w:tc>
        <w:tc>
          <w:tcPr>
            <w:tcW w:w="1417" w:type="dxa"/>
          </w:tcPr>
          <w:p w14:paraId="09C290F2" w14:textId="31041F80" w:rsidR="005D6F95" w:rsidRPr="00451EDF" w:rsidRDefault="005D6F95" w:rsidP="00EA7ED7">
            <w:pPr>
              <w:keepNext/>
              <w:keepLines/>
              <w:rPr>
                <w:rFonts w:ascii="Arial" w:eastAsia="SimSun" w:hAnsi="Arial" w:cs="Arial"/>
                <w:bCs/>
                <w:color w:val="000000"/>
                <w:sz w:val="18"/>
              </w:rPr>
            </w:pPr>
          </w:p>
        </w:tc>
        <w:tc>
          <w:tcPr>
            <w:tcW w:w="1276" w:type="dxa"/>
            <w:shd w:val="clear" w:color="auto" w:fill="auto"/>
          </w:tcPr>
          <w:p w14:paraId="083F381C" w14:textId="626753BB" w:rsidR="005D6F95" w:rsidRPr="00451EDF" w:rsidRDefault="005D6F95" w:rsidP="00EA7ED7">
            <w:pPr>
              <w:keepNext/>
              <w:keepLines/>
              <w:rPr>
                <w:rFonts w:ascii="Arial" w:eastAsia="SimSun" w:hAnsi="Arial" w:cs="Arial"/>
                <w:bCs/>
                <w:color w:val="000000"/>
                <w:sz w:val="18"/>
              </w:rPr>
            </w:pPr>
          </w:p>
        </w:tc>
        <w:tc>
          <w:tcPr>
            <w:tcW w:w="992" w:type="dxa"/>
            <w:shd w:val="clear" w:color="auto" w:fill="auto"/>
          </w:tcPr>
          <w:p w14:paraId="7C583361" w14:textId="3F20A504" w:rsidR="005D6F95" w:rsidRPr="001D7FC2" w:rsidRDefault="005D6F95" w:rsidP="00EA7ED7">
            <w:pPr>
              <w:keepNext/>
              <w:keepLines/>
              <w:overflowPunct w:val="0"/>
              <w:autoSpaceDE w:val="0"/>
              <w:autoSpaceDN w:val="0"/>
              <w:adjustRightInd w:val="0"/>
              <w:textAlignment w:val="baseline"/>
              <w:rPr>
                <w:rFonts w:ascii="Arial" w:hAnsi="Arial" w:cs="Arial"/>
                <w:bCs/>
                <w:color w:val="000000" w:themeColor="text1"/>
                <w:sz w:val="18"/>
              </w:rPr>
            </w:pPr>
          </w:p>
        </w:tc>
        <w:tc>
          <w:tcPr>
            <w:tcW w:w="993" w:type="dxa"/>
            <w:shd w:val="clear" w:color="auto" w:fill="auto"/>
          </w:tcPr>
          <w:p w14:paraId="5EB80CB1" w14:textId="648AE283"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842" w:type="dxa"/>
          </w:tcPr>
          <w:p w14:paraId="55CBD743" w14:textId="11362089"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843" w:type="dxa"/>
            <w:shd w:val="clear" w:color="auto" w:fill="auto"/>
          </w:tcPr>
          <w:p w14:paraId="080E13F0" w14:textId="07D854B4"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276" w:type="dxa"/>
            <w:shd w:val="clear" w:color="auto" w:fill="auto"/>
          </w:tcPr>
          <w:p w14:paraId="1F1F9590" w14:textId="7B22F9DC"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r>
      <w:tr w:rsidR="005D6F95" w14:paraId="3FF954E9" w14:textId="77777777" w:rsidTr="00EA7ED7">
        <w:trPr>
          <w:trHeight w:val="20"/>
        </w:trPr>
        <w:tc>
          <w:tcPr>
            <w:tcW w:w="1129" w:type="dxa"/>
            <w:shd w:val="clear" w:color="auto" w:fill="auto"/>
          </w:tcPr>
          <w:p w14:paraId="7A4BEFA9" w14:textId="77777777" w:rsidR="005D6F95" w:rsidRDefault="005D6F95" w:rsidP="00EA7ED7">
            <w:pPr>
              <w:rPr>
                <w:rFonts w:ascii="Arial" w:eastAsia="SimSun" w:hAnsi="Arial" w:cs="Arial"/>
                <w:color w:val="000000"/>
                <w:sz w:val="18"/>
              </w:rPr>
            </w:pPr>
          </w:p>
        </w:tc>
        <w:tc>
          <w:tcPr>
            <w:tcW w:w="709" w:type="dxa"/>
            <w:shd w:val="clear" w:color="auto" w:fill="auto"/>
          </w:tcPr>
          <w:p w14:paraId="4E362E77" w14:textId="135BF05E" w:rsidR="005D6F95" w:rsidRPr="00DA7411" w:rsidRDefault="005D6F95" w:rsidP="00EA7ED7">
            <w:pPr>
              <w:keepNext/>
              <w:keepLines/>
              <w:overflowPunct w:val="0"/>
              <w:autoSpaceDE w:val="0"/>
              <w:autoSpaceDN w:val="0"/>
              <w:adjustRightInd w:val="0"/>
              <w:textAlignment w:val="baseline"/>
              <w:rPr>
                <w:rFonts w:ascii="Arial" w:eastAsiaTheme="minorEastAsia" w:hAnsi="Arial" w:cs="Arial"/>
                <w:bCs/>
                <w:color w:val="000000"/>
                <w:sz w:val="18"/>
              </w:rPr>
            </w:pPr>
          </w:p>
        </w:tc>
        <w:tc>
          <w:tcPr>
            <w:tcW w:w="1559" w:type="dxa"/>
            <w:shd w:val="clear" w:color="auto" w:fill="auto"/>
          </w:tcPr>
          <w:p w14:paraId="0FA15FAE" w14:textId="7094B11F"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5103" w:type="dxa"/>
            <w:shd w:val="clear" w:color="auto" w:fill="auto"/>
          </w:tcPr>
          <w:p w14:paraId="3CE03E86" w14:textId="7F1F588A" w:rsidR="005D6F95"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560" w:type="dxa"/>
            <w:shd w:val="clear" w:color="auto" w:fill="auto"/>
          </w:tcPr>
          <w:p w14:paraId="01CB69E2" w14:textId="35BBC272"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134" w:type="dxa"/>
            <w:shd w:val="clear" w:color="auto" w:fill="auto"/>
          </w:tcPr>
          <w:p w14:paraId="73A9B65A" w14:textId="10C020EC"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559" w:type="dxa"/>
            <w:shd w:val="clear" w:color="auto" w:fill="auto"/>
          </w:tcPr>
          <w:p w14:paraId="50C57DD4" w14:textId="6E0D5699" w:rsidR="005D6F95" w:rsidRPr="00451EDF" w:rsidRDefault="005D6F95" w:rsidP="00EA7ED7">
            <w:pPr>
              <w:keepNext/>
              <w:keepLines/>
              <w:overflowPunct w:val="0"/>
              <w:autoSpaceDE w:val="0"/>
              <w:autoSpaceDN w:val="0"/>
              <w:adjustRightInd w:val="0"/>
              <w:textAlignment w:val="baseline"/>
              <w:rPr>
                <w:rFonts w:ascii="Arial" w:eastAsia="Gulim" w:hAnsi="Arial" w:cs="Arial"/>
                <w:bCs/>
                <w:color w:val="000000"/>
                <w:sz w:val="18"/>
              </w:rPr>
            </w:pPr>
          </w:p>
        </w:tc>
        <w:tc>
          <w:tcPr>
            <w:tcW w:w="1417" w:type="dxa"/>
          </w:tcPr>
          <w:p w14:paraId="43790468" w14:textId="49A8DC04" w:rsidR="005D6F95" w:rsidRPr="00451EDF" w:rsidRDefault="005D6F95" w:rsidP="00EA7ED7">
            <w:pPr>
              <w:keepNext/>
              <w:keepLines/>
              <w:rPr>
                <w:rFonts w:ascii="Arial" w:eastAsia="SimSun" w:hAnsi="Arial" w:cs="Arial"/>
                <w:bCs/>
                <w:color w:val="000000"/>
                <w:sz w:val="18"/>
              </w:rPr>
            </w:pPr>
          </w:p>
        </w:tc>
        <w:tc>
          <w:tcPr>
            <w:tcW w:w="1276" w:type="dxa"/>
            <w:shd w:val="clear" w:color="auto" w:fill="auto"/>
          </w:tcPr>
          <w:p w14:paraId="14AAF42F" w14:textId="53965788" w:rsidR="005D6F95" w:rsidRPr="00451EDF" w:rsidRDefault="005D6F95" w:rsidP="00EA7ED7">
            <w:pPr>
              <w:keepNext/>
              <w:keepLines/>
              <w:rPr>
                <w:rFonts w:ascii="Arial" w:eastAsia="SimSun" w:hAnsi="Arial" w:cs="Arial"/>
                <w:bCs/>
                <w:color w:val="000000"/>
                <w:sz w:val="18"/>
              </w:rPr>
            </w:pPr>
          </w:p>
        </w:tc>
        <w:tc>
          <w:tcPr>
            <w:tcW w:w="992" w:type="dxa"/>
            <w:shd w:val="clear" w:color="auto" w:fill="auto"/>
          </w:tcPr>
          <w:p w14:paraId="7D665FD9" w14:textId="35212507" w:rsidR="005D6F95" w:rsidRPr="001D7FC2" w:rsidRDefault="005D6F95" w:rsidP="00EA7ED7">
            <w:pPr>
              <w:keepNext/>
              <w:keepLines/>
              <w:overflowPunct w:val="0"/>
              <w:autoSpaceDE w:val="0"/>
              <w:autoSpaceDN w:val="0"/>
              <w:adjustRightInd w:val="0"/>
              <w:textAlignment w:val="baseline"/>
              <w:rPr>
                <w:rFonts w:ascii="Arial" w:hAnsi="Arial" w:cs="Arial"/>
                <w:bCs/>
                <w:color w:val="000000" w:themeColor="text1"/>
                <w:sz w:val="18"/>
              </w:rPr>
            </w:pPr>
          </w:p>
        </w:tc>
        <w:tc>
          <w:tcPr>
            <w:tcW w:w="993" w:type="dxa"/>
            <w:shd w:val="clear" w:color="auto" w:fill="auto"/>
          </w:tcPr>
          <w:p w14:paraId="5B78118D" w14:textId="5EB3DC8E"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842" w:type="dxa"/>
          </w:tcPr>
          <w:p w14:paraId="28462285" w14:textId="617B9FF1"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843" w:type="dxa"/>
            <w:shd w:val="clear" w:color="auto" w:fill="auto"/>
          </w:tcPr>
          <w:p w14:paraId="25A7090E" w14:textId="2F72C851"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276" w:type="dxa"/>
            <w:shd w:val="clear" w:color="auto" w:fill="auto"/>
          </w:tcPr>
          <w:p w14:paraId="14133588" w14:textId="63E0503B"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r>
      <w:tr w:rsidR="005D6F95" w14:paraId="1F2C8EEE" w14:textId="77777777" w:rsidTr="00EA7ED7">
        <w:trPr>
          <w:trHeight w:val="20"/>
        </w:trPr>
        <w:tc>
          <w:tcPr>
            <w:tcW w:w="1129" w:type="dxa"/>
            <w:shd w:val="clear" w:color="auto" w:fill="auto"/>
          </w:tcPr>
          <w:p w14:paraId="5B3B3274" w14:textId="77777777" w:rsidR="005D6F95" w:rsidRDefault="005D6F95" w:rsidP="00EA7ED7">
            <w:pPr>
              <w:rPr>
                <w:rFonts w:ascii="Arial" w:eastAsia="SimSun" w:hAnsi="Arial" w:cs="Arial"/>
                <w:color w:val="000000"/>
                <w:sz w:val="18"/>
              </w:rPr>
            </w:pPr>
          </w:p>
        </w:tc>
        <w:tc>
          <w:tcPr>
            <w:tcW w:w="709" w:type="dxa"/>
            <w:shd w:val="clear" w:color="auto" w:fill="auto"/>
          </w:tcPr>
          <w:p w14:paraId="090B74BF" w14:textId="691C45B3" w:rsidR="005D6F95" w:rsidRDefault="005D6F95" w:rsidP="00EA7ED7">
            <w:pPr>
              <w:keepNext/>
              <w:keepLines/>
              <w:overflowPunct w:val="0"/>
              <w:autoSpaceDE w:val="0"/>
              <w:autoSpaceDN w:val="0"/>
              <w:adjustRightInd w:val="0"/>
              <w:textAlignment w:val="baseline"/>
              <w:rPr>
                <w:rFonts w:ascii="Arial" w:eastAsiaTheme="minorEastAsia" w:hAnsi="Arial" w:cs="Arial"/>
                <w:bCs/>
                <w:color w:val="000000"/>
                <w:sz w:val="18"/>
              </w:rPr>
            </w:pPr>
          </w:p>
        </w:tc>
        <w:tc>
          <w:tcPr>
            <w:tcW w:w="1559" w:type="dxa"/>
            <w:shd w:val="clear" w:color="auto" w:fill="auto"/>
          </w:tcPr>
          <w:p w14:paraId="178A6662" w14:textId="5D0021C4" w:rsidR="005D6F95"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5103" w:type="dxa"/>
            <w:shd w:val="clear" w:color="auto" w:fill="auto"/>
          </w:tcPr>
          <w:p w14:paraId="33866A69" w14:textId="5F51B7AC"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560" w:type="dxa"/>
            <w:shd w:val="clear" w:color="auto" w:fill="auto"/>
          </w:tcPr>
          <w:p w14:paraId="46AD0973" w14:textId="7666C2F2" w:rsidR="005D6F95"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134" w:type="dxa"/>
            <w:shd w:val="clear" w:color="auto" w:fill="auto"/>
          </w:tcPr>
          <w:p w14:paraId="7750494E" w14:textId="29A9E945" w:rsidR="005D6F95"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559" w:type="dxa"/>
            <w:shd w:val="clear" w:color="auto" w:fill="auto"/>
          </w:tcPr>
          <w:p w14:paraId="5E192EF1" w14:textId="04B833DA" w:rsidR="005D6F95" w:rsidRDefault="005D6F95" w:rsidP="00EA7ED7">
            <w:pPr>
              <w:keepNext/>
              <w:keepLines/>
              <w:overflowPunct w:val="0"/>
              <w:autoSpaceDE w:val="0"/>
              <w:autoSpaceDN w:val="0"/>
              <w:adjustRightInd w:val="0"/>
              <w:textAlignment w:val="baseline"/>
              <w:rPr>
                <w:rFonts w:ascii="Arial" w:eastAsia="Gulim" w:hAnsi="Arial" w:cs="Arial"/>
                <w:bCs/>
                <w:color w:val="000000"/>
                <w:sz w:val="18"/>
              </w:rPr>
            </w:pPr>
          </w:p>
        </w:tc>
        <w:tc>
          <w:tcPr>
            <w:tcW w:w="1417" w:type="dxa"/>
          </w:tcPr>
          <w:p w14:paraId="072ACC44" w14:textId="602BA079" w:rsidR="005D6F95" w:rsidRDefault="005D6F95" w:rsidP="00EA7ED7">
            <w:pPr>
              <w:keepNext/>
              <w:keepLines/>
              <w:rPr>
                <w:rFonts w:ascii="Arial" w:eastAsia="SimSun" w:hAnsi="Arial" w:cs="Arial"/>
                <w:bCs/>
                <w:color w:val="000000"/>
                <w:sz w:val="18"/>
              </w:rPr>
            </w:pPr>
          </w:p>
        </w:tc>
        <w:tc>
          <w:tcPr>
            <w:tcW w:w="1276" w:type="dxa"/>
            <w:shd w:val="clear" w:color="auto" w:fill="auto"/>
          </w:tcPr>
          <w:p w14:paraId="0FEAF1B9" w14:textId="62C2A472" w:rsidR="005D6F95" w:rsidRDefault="005D6F95" w:rsidP="00EA7ED7">
            <w:pPr>
              <w:keepNext/>
              <w:keepLines/>
              <w:rPr>
                <w:rFonts w:ascii="Arial" w:eastAsia="SimSun" w:hAnsi="Arial" w:cs="Arial"/>
                <w:bCs/>
                <w:color w:val="000000"/>
                <w:sz w:val="18"/>
              </w:rPr>
            </w:pPr>
          </w:p>
        </w:tc>
        <w:tc>
          <w:tcPr>
            <w:tcW w:w="992" w:type="dxa"/>
            <w:shd w:val="clear" w:color="auto" w:fill="auto"/>
          </w:tcPr>
          <w:p w14:paraId="4347EF58" w14:textId="6EDE5729" w:rsidR="005D6F95" w:rsidRPr="001D7FC2" w:rsidRDefault="005D6F95" w:rsidP="00EA7ED7">
            <w:pPr>
              <w:keepNext/>
              <w:keepLines/>
              <w:overflowPunct w:val="0"/>
              <w:autoSpaceDE w:val="0"/>
              <w:autoSpaceDN w:val="0"/>
              <w:adjustRightInd w:val="0"/>
              <w:textAlignment w:val="baseline"/>
              <w:rPr>
                <w:rFonts w:ascii="Arial" w:hAnsi="Arial" w:cs="Arial"/>
                <w:bCs/>
                <w:color w:val="000000" w:themeColor="text1"/>
                <w:sz w:val="18"/>
              </w:rPr>
            </w:pPr>
          </w:p>
        </w:tc>
        <w:tc>
          <w:tcPr>
            <w:tcW w:w="993" w:type="dxa"/>
            <w:shd w:val="clear" w:color="auto" w:fill="auto"/>
          </w:tcPr>
          <w:p w14:paraId="39B5D218" w14:textId="6907E4B8" w:rsidR="005D6F95"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842" w:type="dxa"/>
          </w:tcPr>
          <w:p w14:paraId="0F49B55E" w14:textId="0A689424" w:rsidR="005D6F95"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843" w:type="dxa"/>
            <w:shd w:val="clear" w:color="auto" w:fill="auto"/>
          </w:tcPr>
          <w:p w14:paraId="19BF980A" w14:textId="1520123E" w:rsidR="005D6F95"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276" w:type="dxa"/>
            <w:shd w:val="clear" w:color="auto" w:fill="auto"/>
          </w:tcPr>
          <w:p w14:paraId="663876A5" w14:textId="49211499" w:rsidR="005D6F95" w:rsidRDefault="005D6F95" w:rsidP="00EA7ED7">
            <w:pPr>
              <w:keepNext/>
              <w:keepLines/>
              <w:overflowPunct w:val="0"/>
              <w:autoSpaceDE w:val="0"/>
              <w:autoSpaceDN w:val="0"/>
              <w:adjustRightInd w:val="0"/>
              <w:textAlignment w:val="baseline"/>
              <w:rPr>
                <w:rFonts w:ascii="Arial" w:hAnsi="Arial" w:cs="Arial"/>
                <w:bCs/>
                <w:color w:val="000000"/>
                <w:sz w:val="18"/>
              </w:rPr>
            </w:pPr>
          </w:p>
        </w:tc>
      </w:tr>
    </w:tbl>
    <w:p w14:paraId="5ABB5A8A" w14:textId="77777777" w:rsidR="00C9777A" w:rsidRDefault="00C9777A" w:rsidP="00C9777A">
      <w:pPr>
        <w:rPr>
          <w:rFonts w:ascii="Arial" w:eastAsiaTheme="minorEastAsia" w:hAnsi="Arial" w:cs="Arial"/>
          <w:sz w:val="22"/>
          <w:lang w:val="en-US" w:eastAsia="zh-CN"/>
        </w:rPr>
      </w:pPr>
    </w:p>
    <w:p w14:paraId="63AFBA91" w14:textId="77777777" w:rsidR="00191E6F" w:rsidRDefault="00191E6F" w:rsidP="00C9777A">
      <w:pPr>
        <w:rPr>
          <w:rFonts w:eastAsiaTheme="minorEastAsia" w:cs="Batang"/>
          <w:color w:val="000000" w:themeColor="text1"/>
          <w:sz w:val="22"/>
          <w:szCs w:val="22"/>
          <w:lang w:val="en-US" w:eastAsia="zh-CN"/>
        </w:rPr>
      </w:pPr>
    </w:p>
    <w:p w14:paraId="608D3B65" w14:textId="4C7BDCB0" w:rsidR="006C1B5B" w:rsidRDefault="00792723" w:rsidP="002F34A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792723">
        <w:rPr>
          <w:rFonts w:ascii="Arial" w:eastAsia="Batang" w:hAnsi="Arial" w:cs="Arial"/>
          <w:sz w:val="28"/>
          <w:szCs w:val="28"/>
          <w:lang w:val="en-US" w:eastAsia="ko-KR"/>
        </w:rPr>
        <w:t>NR_ATG</w:t>
      </w:r>
    </w:p>
    <w:p w14:paraId="2C6E6DA4" w14:textId="77777777" w:rsidR="00977AA5" w:rsidRPr="00977AA5" w:rsidRDefault="00977AA5" w:rsidP="00977AA5">
      <w:pPr>
        <w:pStyle w:val="3GPPNormalText"/>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6C1B5B" w14:paraId="69F8D1BD" w14:textId="77777777" w:rsidTr="005A65D1">
        <w:trPr>
          <w:trHeight w:val="20"/>
        </w:trPr>
        <w:tc>
          <w:tcPr>
            <w:tcW w:w="1129" w:type="dxa"/>
            <w:shd w:val="clear" w:color="auto" w:fill="auto"/>
          </w:tcPr>
          <w:p w14:paraId="252C74AC"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3584C24D"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411ED951"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5783CDFE" w14:textId="77777777" w:rsidR="006C1B5B" w:rsidRDefault="006C1B5B" w:rsidP="005A65D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768273BE" w14:textId="77777777" w:rsidR="006C1B5B" w:rsidRDefault="006C1B5B" w:rsidP="005A65D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059F4480"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4A139B5F"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6D3C602E"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4042A84A" w14:textId="77777777" w:rsidR="006C1B5B" w:rsidRDefault="006C1B5B" w:rsidP="005A65D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583F0828" w14:textId="77777777" w:rsidR="006C1B5B" w:rsidRDefault="006C1B5B" w:rsidP="005A65D1">
            <w:pPr>
              <w:keepNext/>
              <w:keepLines/>
              <w:rPr>
                <w:rFonts w:ascii="Arial" w:eastAsia="SimSun" w:hAnsi="Arial" w:cs="Arial"/>
                <w:b/>
                <w:color w:val="000000"/>
                <w:sz w:val="18"/>
              </w:rPr>
            </w:pPr>
            <w:r>
              <w:rPr>
                <w:rFonts w:ascii="Arial" w:eastAsia="SimSun" w:hAnsi="Arial" w:cs="Arial"/>
                <w:b/>
                <w:color w:val="000000"/>
                <w:sz w:val="18"/>
              </w:rPr>
              <w:t>Type</w:t>
            </w:r>
          </w:p>
          <w:p w14:paraId="0528C83E" w14:textId="77777777" w:rsidR="006C1B5B" w:rsidRDefault="006C1B5B" w:rsidP="005A65D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896A09C"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59C28FC"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2DD1AC0"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1757EB01"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2DF4222"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977AA5" w14:paraId="1E597F6F" w14:textId="77777777" w:rsidTr="00977AA5">
        <w:trPr>
          <w:trHeight w:val="935"/>
        </w:trPr>
        <w:tc>
          <w:tcPr>
            <w:tcW w:w="1129" w:type="dxa"/>
            <w:shd w:val="clear" w:color="auto" w:fill="auto"/>
          </w:tcPr>
          <w:p w14:paraId="09933321" w14:textId="770A78D1" w:rsidR="00977AA5" w:rsidRPr="00FA5F98" w:rsidRDefault="00977AA5" w:rsidP="00977AA5">
            <w:pPr>
              <w:keepNext/>
              <w:keepLines/>
              <w:rPr>
                <w:rFonts w:ascii="Arial" w:eastAsia="SimSun" w:hAnsi="Arial" w:cs="Arial"/>
                <w:color w:val="000000"/>
                <w:sz w:val="18"/>
                <w:lang w:val="en-US" w:eastAsia="zh-CN"/>
              </w:rPr>
            </w:pPr>
          </w:p>
        </w:tc>
        <w:tc>
          <w:tcPr>
            <w:tcW w:w="709" w:type="dxa"/>
            <w:shd w:val="clear" w:color="auto" w:fill="auto"/>
          </w:tcPr>
          <w:p w14:paraId="6F1D28F1" w14:textId="67C9F25E" w:rsidR="00977AA5" w:rsidRPr="00FA5F98" w:rsidRDefault="00977AA5" w:rsidP="00977AA5">
            <w:pPr>
              <w:keepNext/>
              <w:keepLines/>
              <w:rPr>
                <w:rFonts w:ascii="Arial" w:eastAsia="SimSun" w:hAnsi="Arial" w:cs="Arial"/>
                <w:color w:val="000000"/>
                <w:sz w:val="18"/>
                <w:lang w:val="en-US" w:eastAsia="zh-CN"/>
              </w:rPr>
            </w:pPr>
          </w:p>
        </w:tc>
        <w:tc>
          <w:tcPr>
            <w:tcW w:w="1559" w:type="dxa"/>
            <w:shd w:val="clear" w:color="auto" w:fill="auto"/>
          </w:tcPr>
          <w:p w14:paraId="4CB888FB" w14:textId="2B65192E" w:rsidR="00977AA5" w:rsidRPr="00977AA5" w:rsidRDefault="00977AA5" w:rsidP="00977AA5">
            <w:pPr>
              <w:keepNext/>
              <w:keepLines/>
              <w:rPr>
                <w:rFonts w:asciiTheme="majorHAnsi" w:eastAsia="SimSun" w:hAnsiTheme="majorHAnsi" w:cstheme="majorHAnsi"/>
                <w:bCs/>
                <w:color w:val="000000"/>
                <w:sz w:val="18"/>
                <w:szCs w:val="18"/>
                <w:lang w:val="en-US" w:eastAsia="zh-CN"/>
              </w:rPr>
            </w:pPr>
          </w:p>
        </w:tc>
        <w:tc>
          <w:tcPr>
            <w:tcW w:w="5103" w:type="dxa"/>
            <w:shd w:val="clear" w:color="auto" w:fill="auto"/>
          </w:tcPr>
          <w:p w14:paraId="5E6BE085" w14:textId="6083C2D7" w:rsidR="00977AA5" w:rsidRPr="00977AA5" w:rsidRDefault="00977AA5" w:rsidP="00977AA5">
            <w:pPr>
              <w:autoSpaceDE w:val="0"/>
              <w:autoSpaceDN w:val="0"/>
              <w:adjustRightInd w:val="0"/>
              <w:snapToGrid w:val="0"/>
              <w:spacing w:afterLines="50" w:after="163"/>
              <w:contextualSpacing/>
              <w:jc w:val="both"/>
              <w:rPr>
                <w:rFonts w:asciiTheme="majorHAnsi" w:eastAsia="SimSun" w:hAnsiTheme="majorHAnsi" w:cstheme="majorHAnsi"/>
                <w:bCs/>
                <w:color w:val="000000"/>
                <w:sz w:val="18"/>
                <w:szCs w:val="18"/>
                <w:lang w:val="en-US" w:eastAsia="zh-CN"/>
              </w:rPr>
            </w:pPr>
          </w:p>
        </w:tc>
        <w:tc>
          <w:tcPr>
            <w:tcW w:w="1560" w:type="dxa"/>
            <w:shd w:val="clear" w:color="auto" w:fill="auto"/>
          </w:tcPr>
          <w:p w14:paraId="506D8AD9" w14:textId="75432882" w:rsidR="00977AA5" w:rsidRPr="00977AA5" w:rsidRDefault="00977AA5" w:rsidP="00977AA5">
            <w:pPr>
              <w:keepNext/>
              <w:keepLines/>
              <w:rPr>
                <w:rFonts w:asciiTheme="majorHAnsi" w:eastAsia="SimSun" w:hAnsiTheme="majorHAnsi" w:cstheme="majorHAnsi"/>
                <w:bCs/>
                <w:color w:val="000000"/>
                <w:sz w:val="18"/>
                <w:szCs w:val="18"/>
                <w:lang w:val="en-US" w:eastAsia="zh-CN"/>
              </w:rPr>
            </w:pPr>
          </w:p>
        </w:tc>
        <w:tc>
          <w:tcPr>
            <w:tcW w:w="1134" w:type="dxa"/>
            <w:shd w:val="clear" w:color="auto" w:fill="auto"/>
          </w:tcPr>
          <w:p w14:paraId="15747FDA" w14:textId="2A325BF4" w:rsidR="00977AA5" w:rsidRPr="00FA5F98" w:rsidRDefault="00977AA5" w:rsidP="00977AA5">
            <w:pPr>
              <w:keepNext/>
              <w:keepLines/>
              <w:rPr>
                <w:rFonts w:ascii="Arial" w:eastAsia="SimSun" w:hAnsi="Arial" w:cs="Arial"/>
                <w:color w:val="000000"/>
                <w:sz w:val="18"/>
                <w:lang w:val="en-US" w:eastAsia="zh-CN"/>
              </w:rPr>
            </w:pPr>
          </w:p>
        </w:tc>
        <w:tc>
          <w:tcPr>
            <w:tcW w:w="1559" w:type="dxa"/>
            <w:shd w:val="clear" w:color="auto" w:fill="auto"/>
          </w:tcPr>
          <w:p w14:paraId="31597994" w14:textId="68FE58CF" w:rsidR="00977AA5" w:rsidRPr="00FA5F98" w:rsidRDefault="00977AA5" w:rsidP="00977AA5">
            <w:pPr>
              <w:keepNext/>
              <w:keepLines/>
              <w:rPr>
                <w:rFonts w:ascii="Arial" w:eastAsia="SimSun" w:hAnsi="Arial" w:cs="Arial"/>
                <w:color w:val="000000"/>
                <w:sz w:val="18"/>
                <w:lang w:val="en-US" w:eastAsia="zh-CN"/>
              </w:rPr>
            </w:pPr>
          </w:p>
        </w:tc>
        <w:tc>
          <w:tcPr>
            <w:tcW w:w="1417" w:type="dxa"/>
          </w:tcPr>
          <w:p w14:paraId="509A031F" w14:textId="77777777" w:rsidR="00977AA5" w:rsidRPr="00FA5F98" w:rsidRDefault="00977AA5" w:rsidP="00977AA5">
            <w:pPr>
              <w:keepNext/>
              <w:keepLines/>
              <w:rPr>
                <w:rFonts w:ascii="Arial" w:eastAsia="SimSun" w:hAnsi="Arial" w:cs="Arial"/>
                <w:color w:val="000000"/>
                <w:sz w:val="18"/>
                <w:lang w:val="en-US" w:eastAsia="zh-CN"/>
              </w:rPr>
            </w:pPr>
          </w:p>
        </w:tc>
        <w:tc>
          <w:tcPr>
            <w:tcW w:w="1276" w:type="dxa"/>
            <w:shd w:val="clear" w:color="auto" w:fill="auto"/>
          </w:tcPr>
          <w:p w14:paraId="3F76ACBB" w14:textId="10B68633" w:rsidR="00977AA5" w:rsidRPr="00FA5F98" w:rsidRDefault="00977AA5" w:rsidP="00977AA5">
            <w:pPr>
              <w:keepNext/>
              <w:keepLines/>
              <w:rPr>
                <w:rFonts w:ascii="Arial" w:eastAsia="SimSun" w:hAnsi="Arial" w:cs="Arial"/>
                <w:color w:val="000000"/>
                <w:sz w:val="18"/>
                <w:lang w:val="en-US" w:eastAsia="zh-CN"/>
              </w:rPr>
            </w:pPr>
          </w:p>
        </w:tc>
        <w:tc>
          <w:tcPr>
            <w:tcW w:w="992" w:type="dxa"/>
            <w:shd w:val="clear" w:color="auto" w:fill="auto"/>
          </w:tcPr>
          <w:p w14:paraId="46CD4E10" w14:textId="1905DB30" w:rsidR="00977AA5" w:rsidRPr="00FA5F98" w:rsidRDefault="00977AA5" w:rsidP="00977AA5">
            <w:pPr>
              <w:keepNext/>
              <w:keepLines/>
              <w:rPr>
                <w:rFonts w:ascii="Arial" w:eastAsia="SimSun" w:hAnsi="Arial" w:cs="Arial"/>
                <w:color w:val="000000"/>
                <w:sz w:val="18"/>
                <w:lang w:val="en-US" w:eastAsia="zh-CN"/>
              </w:rPr>
            </w:pPr>
          </w:p>
        </w:tc>
        <w:tc>
          <w:tcPr>
            <w:tcW w:w="993" w:type="dxa"/>
            <w:shd w:val="clear" w:color="auto" w:fill="auto"/>
          </w:tcPr>
          <w:p w14:paraId="4D388445" w14:textId="65E737B2" w:rsidR="00977AA5" w:rsidRPr="00FA5F98" w:rsidRDefault="00977AA5" w:rsidP="00977AA5">
            <w:pPr>
              <w:keepNext/>
              <w:keepLines/>
              <w:rPr>
                <w:rFonts w:ascii="Arial" w:eastAsia="SimSun" w:hAnsi="Arial" w:cs="Arial"/>
                <w:color w:val="000000"/>
                <w:sz w:val="18"/>
                <w:lang w:val="en-US" w:eastAsia="zh-CN"/>
              </w:rPr>
            </w:pPr>
          </w:p>
        </w:tc>
        <w:tc>
          <w:tcPr>
            <w:tcW w:w="1842" w:type="dxa"/>
          </w:tcPr>
          <w:p w14:paraId="0C371759" w14:textId="78761A98" w:rsidR="00977AA5" w:rsidRPr="000E05DC" w:rsidRDefault="00977AA5" w:rsidP="00977AA5">
            <w:pPr>
              <w:keepNext/>
              <w:keepLines/>
              <w:rPr>
                <w:rFonts w:ascii="Arial" w:eastAsia="SimSun" w:hAnsi="Arial" w:cs="Arial"/>
                <w:color w:val="000000"/>
                <w:sz w:val="18"/>
                <w:lang w:val="en-US" w:eastAsia="zh-CN"/>
              </w:rPr>
            </w:pPr>
          </w:p>
        </w:tc>
        <w:tc>
          <w:tcPr>
            <w:tcW w:w="1843" w:type="dxa"/>
            <w:shd w:val="clear" w:color="auto" w:fill="auto"/>
          </w:tcPr>
          <w:p w14:paraId="3887615D" w14:textId="5F2A651E" w:rsidR="00977AA5" w:rsidRPr="000E05DC" w:rsidRDefault="00977AA5" w:rsidP="00977AA5">
            <w:pPr>
              <w:keepNext/>
              <w:keepLines/>
              <w:rPr>
                <w:rFonts w:ascii="Arial" w:eastAsia="SimSun" w:hAnsi="Arial" w:cs="Arial"/>
                <w:color w:val="000000"/>
                <w:sz w:val="18"/>
                <w:lang w:val="en-US" w:eastAsia="zh-CN"/>
              </w:rPr>
            </w:pPr>
          </w:p>
        </w:tc>
        <w:tc>
          <w:tcPr>
            <w:tcW w:w="1276" w:type="dxa"/>
            <w:shd w:val="clear" w:color="auto" w:fill="auto"/>
          </w:tcPr>
          <w:p w14:paraId="3CAEF0D2" w14:textId="00A1EDBF" w:rsidR="00977AA5" w:rsidRPr="000E05DC" w:rsidRDefault="00977AA5" w:rsidP="00977AA5">
            <w:pPr>
              <w:keepNext/>
              <w:keepLines/>
              <w:rPr>
                <w:rFonts w:ascii="Arial" w:eastAsia="SimSun" w:hAnsi="Arial" w:cs="Arial"/>
                <w:color w:val="000000"/>
                <w:sz w:val="18"/>
                <w:lang w:val="en-US" w:eastAsia="zh-CN"/>
              </w:rPr>
            </w:pPr>
          </w:p>
        </w:tc>
      </w:tr>
    </w:tbl>
    <w:p w14:paraId="6D1D989E" w14:textId="77777777" w:rsidR="00C9777A" w:rsidRDefault="00C9777A">
      <w:pPr>
        <w:rPr>
          <w:rFonts w:ascii="Arial" w:eastAsiaTheme="minorEastAsia" w:hAnsi="Arial" w:cs="Arial"/>
          <w:sz w:val="22"/>
          <w:lang w:val="en-US" w:eastAsia="zh-CN"/>
        </w:rPr>
      </w:pPr>
    </w:p>
    <w:p w14:paraId="2374DFD5" w14:textId="7A53AD48" w:rsidR="00607ED2" w:rsidRDefault="00792723" w:rsidP="002F34A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792723">
        <w:rPr>
          <w:rFonts w:ascii="Arial" w:eastAsia="Batang" w:hAnsi="Arial" w:cs="Arial"/>
          <w:sz w:val="28"/>
          <w:szCs w:val="28"/>
          <w:lang w:val="en-US" w:eastAsia="ko-KR"/>
        </w:rPr>
        <w:lastRenderedPageBreak/>
        <w:t>NR_demod_enh3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01"/>
        <w:gridCol w:w="1448"/>
        <w:gridCol w:w="4005"/>
        <w:gridCol w:w="1472"/>
        <w:gridCol w:w="1123"/>
        <w:gridCol w:w="1434"/>
        <w:gridCol w:w="1411"/>
        <w:gridCol w:w="1238"/>
        <w:gridCol w:w="1416"/>
        <w:gridCol w:w="1416"/>
        <w:gridCol w:w="1707"/>
        <w:gridCol w:w="1487"/>
        <w:gridCol w:w="1906"/>
      </w:tblGrid>
      <w:tr w:rsidR="002C51CD" w:rsidRPr="0091013F" w14:paraId="3EB154EA" w14:textId="77777777" w:rsidTr="008B2391">
        <w:trPr>
          <w:trHeight w:val="20"/>
        </w:trPr>
        <w:tc>
          <w:tcPr>
            <w:tcW w:w="1628" w:type="dxa"/>
            <w:shd w:val="clear" w:color="auto" w:fill="auto"/>
          </w:tcPr>
          <w:p w14:paraId="7D4F7131" w14:textId="77777777" w:rsidR="002C51CD" w:rsidRPr="0091013F" w:rsidRDefault="002C51CD" w:rsidP="008B2391">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Features</w:t>
            </w:r>
          </w:p>
        </w:tc>
        <w:tc>
          <w:tcPr>
            <w:tcW w:w="701" w:type="dxa"/>
            <w:shd w:val="clear" w:color="auto" w:fill="auto"/>
          </w:tcPr>
          <w:p w14:paraId="6BB669F2" w14:textId="77777777" w:rsidR="002C51CD" w:rsidRPr="0091013F" w:rsidRDefault="002C51CD" w:rsidP="008B2391">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Index</w:t>
            </w:r>
          </w:p>
        </w:tc>
        <w:tc>
          <w:tcPr>
            <w:tcW w:w="1448" w:type="dxa"/>
            <w:shd w:val="clear" w:color="auto" w:fill="auto"/>
          </w:tcPr>
          <w:p w14:paraId="500B6093" w14:textId="77777777" w:rsidR="002C51CD" w:rsidRPr="0091013F" w:rsidRDefault="002C51CD" w:rsidP="008B2391">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 group</w:t>
            </w:r>
          </w:p>
        </w:tc>
        <w:tc>
          <w:tcPr>
            <w:tcW w:w="4005" w:type="dxa"/>
            <w:shd w:val="clear" w:color="auto" w:fill="auto"/>
          </w:tcPr>
          <w:p w14:paraId="5F84C463" w14:textId="77777777" w:rsidR="002C51CD" w:rsidRPr="0091013F" w:rsidRDefault="002C51CD" w:rsidP="008B2391">
            <w:pPr>
              <w:keepNext/>
              <w:keepLines/>
              <w:overflowPunct w:val="0"/>
              <w:autoSpaceDE w:val="0"/>
              <w:autoSpaceDN w:val="0"/>
              <w:adjustRightInd w:val="0"/>
              <w:jc w:val="center"/>
              <w:textAlignment w:val="baseline"/>
              <w:rPr>
                <w:rFonts w:ascii="Arial" w:hAnsi="Arial" w:cs="Arial"/>
                <w:b/>
                <w:sz w:val="18"/>
              </w:rPr>
            </w:pPr>
            <w:r w:rsidRPr="0091013F">
              <w:rPr>
                <w:rFonts w:ascii="Arial" w:eastAsia="Times New Roman" w:hAnsi="Arial" w:cs="Arial"/>
                <w:b/>
                <w:sz w:val="18"/>
              </w:rPr>
              <w:t>Components</w:t>
            </w:r>
          </w:p>
          <w:p w14:paraId="036EF3C5" w14:textId="77777777" w:rsidR="002C51CD" w:rsidRPr="0091013F" w:rsidRDefault="002C51CD" w:rsidP="008B2391">
            <w:pPr>
              <w:keepNext/>
              <w:keepLines/>
              <w:overflowPunct w:val="0"/>
              <w:autoSpaceDE w:val="0"/>
              <w:autoSpaceDN w:val="0"/>
              <w:adjustRightInd w:val="0"/>
              <w:jc w:val="center"/>
              <w:textAlignment w:val="baseline"/>
              <w:rPr>
                <w:rFonts w:ascii="Arial" w:hAnsi="Arial" w:cs="Arial"/>
                <w:b/>
                <w:sz w:val="18"/>
              </w:rPr>
            </w:pPr>
          </w:p>
        </w:tc>
        <w:tc>
          <w:tcPr>
            <w:tcW w:w="1472" w:type="dxa"/>
            <w:shd w:val="clear" w:color="auto" w:fill="auto"/>
          </w:tcPr>
          <w:p w14:paraId="528A6BF6" w14:textId="77777777" w:rsidR="002C51CD" w:rsidRPr="0091013F" w:rsidRDefault="002C51CD" w:rsidP="008B2391">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Prerequisite feature groups</w:t>
            </w:r>
          </w:p>
        </w:tc>
        <w:tc>
          <w:tcPr>
            <w:tcW w:w="1123" w:type="dxa"/>
            <w:shd w:val="clear" w:color="auto" w:fill="auto"/>
          </w:tcPr>
          <w:p w14:paraId="235C9A54" w14:textId="77777777" w:rsidR="002C51CD" w:rsidRPr="0091013F" w:rsidRDefault="002C51CD" w:rsidP="008B2391">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 xml:space="preserve">Need for the </w:t>
            </w:r>
            <w:proofErr w:type="spellStart"/>
            <w:r w:rsidRPr="0091013F">
              <w:rPr>
                <w:rFonts w:ascii="Arial" w:eastAsia="Times New Roman" w:hAnsi="Arial" w:cs="Arial"/>
                <w:b/>
                <w:sz w:val="18"/>
              </w:rPr>
              <w:t>gNB</w:t>
            </w:r>
            <w:proofErr w:type="spellEnd"/>
            <w:r w:rsidRPr="0091013F">
              <w:rPr>
                <w:rFonts w:ascii="Arial" w:eastAsia="Times New Roman" w:hAnsi="Arial" w:cs="Arial"/>
                <w:b/>
                <w:sz w:val="18"/>
              </w:rPr>
              <w:t xml:space="preserve"> to know if the feature is supported</w:t>
            </w:r>
          </w:p>
        </w:tc>
        <w:tc>
          <w:tcPr>
            <w:tcW w:w="1434" w:type="dxa"/>
            <w:shd w:val="clear" w:color="auto" w:fill="auto"/>
          </w:tcPr>
          <w:p w14:paraId="329959D0" w14:textId="77777777" w:rsidR="002C51CD" w:rsidRPr="0091013F" w:rsidRDefault="002C51CD" w:rsidP="008B2391">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Gulim" w:hAnsi="Arial" w:cs="Arial"/>
                <w:b/>
                <w:sz w:val="18"/>
              </w:rPr>
              <w:t xml:space="preserve">Applicable to </w:t>
            </w:r>
            <w:r w:rsidRPr="0091013F">
              <w:rPr>
                <w:rFonts w:ascii="Arial" w:eastAsia="Times New Roman" w:hAnsi="Arial" w:cs="Arial"/>
                <w:b/>
                <w:sz w:val="18"/>
              </w:rPr>
              <w:t>the capability signalling exchange between UEs (V2X WI only)”.</w:t>
            </w:r>
          </w:p>
        </w:tc>
        <w:tc>
          <w:tcPr>
            <w:tcW w:w="1411" w:type="dxa"/>
          </w:tcPr>
          <w:p w14:paraId="40175D79" w14:textId="77777777" w:rsidR="002C51CD" w:rsidRPr="0091013F" w:rsidRDefault="002C51CD" w:rsidP="008B2391">
            <w:pPr>
              <w:keepNext/>
              <w:keepLines/>
              <w:rPr>
                <w:rFonts w:ascii="Arial" w:hAnsi="Arial" w:cs="Arial"/>
                <w:b/>
                <w:sz w:val="18"/>
              </w:rPr>
            </w:pPr>
            <w:r w:rsidRPr="0091013F">
              <w:rPr>
                <w:rFonts w:ascii="Arial" w:hAnsi="Arial" w:cs="Arial"/>
                <w:b/>
                <w:sz w:val="18"/>
              </w:rPr>
              <w:t>Consequence if the feature is not supported by the UE</w:t>
            </w:r>
          </w:p>
        </w:tc>
        <w:tc>
          <w:tcPr>
            <w:tcW w:w="1238" w:type="dxa"/>
            <w:shd w:val="clear" w:color="auto" w:fill="auto"/>
          </w:tcPr>
          <w:p w14:paraId="5B69CDC9" w14:textId="77777777" w:rsidR="002C51CD" w:rsidRPr="0091013F" w:rsidRDefault="002C51CD" w:rsidP="008B2391">
            <w:pPr>
              <w:keepNext/>
              <w:keepLines/>
              <w:rPr>
                <w:rFonts w:ascii="Arial" w:hAnsi="Arial" w:cs="Arial"/>
                <w:b/>
                <w:sz w:val="18"/>
              </w:rPr>
            </w:pPr>
            <w:r w:rsidRPr="0091013F">
              <w:rPr>
                <w:rFonts w:ascii="Arial" w:hAnsi="Arial" w:cs="Arial"/>
                <w:b/>
                <w:sz w:val="18"/>
              </w:rPr>
              <w:t>Type</w:t>
            </w:r>
          </w:p>
          <w:p w14:paraId="05088844" w14:textId="77777777" w:rsidR="002C51CD" w:rsidRPr="0091013F" w:rsidRDefault="002C51CD" w:rsidP="008B2391">
            <w:pPr>
              <w:keepNext/>
              <w:keepLines/>
              <w:rPr>
                <w:rFonts w:ascii="Arial" w:hAnsi="Arial" w:cs="Arial"/>
                <w:b/>
                <w:sz w:val="18"/>
              </w:rPr>
            </w:pPr>
            <w:r w:rsidRPr="0091013F">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3604FED" w14:textId="77777777" w:rsidR="002C51CD" w:rsidRPr="0091013F" w:rsidRDefault="002C51CD" w:rsidP="008B2391">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FDD/TDD differentiation</w:t>
            </w:r>
          </w:p>
        </w:tc>
        <w:tc>
          <w:tcPr>
            <w:tcW w:w="1416" w:type="dxa"/>
            <w:shd w:val="clear" w:color="auto" w:fill="auto"/>
          </w:tcPr>
          <w:p w14:paraId="10E70BEB" w14:textId="77777777" w:rsidR="002C51CD" w:rsidRPr="0091013F" w:rsidRDefault="002C51CD" w:rsidP="008B2391">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FR1/FR2 differentiation</w:t>
            </w:r>
          </w:p>
        </w:tc>
        <w:tc>
          <w:tcPr>
            <w:tcW w:w="1707" w:type="dxa"/>
          </w:tcPr>
          <w:p w14:paraId="0AC10187" w14:textId="77777777" w:rsidR="002C51CD" w:rsidRPr="0091013F" w:rsidRDefault="002C51CD" w:rsidP="008B2391">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Capability interpretation for mixture of FDD/TDD and/or FR1/FR2</w:t>
            </w:r>
          </w:p>
        </w:tc>
        <w:tc>
          <w:tcPr>
            <w:tcW w:w="1487" w:type="dxa"/>
            <w:shd w:val="clear" w:color="auto" w:fill="auto"/>
          </w:tcPr>
          <w:p w14:paraId="296452A3" w14:textId="77777777" w:rsidR="002C51CD" w:rsidRPr="0091013F" w:rsidRDefault="002C51CD" w:rsidP="008B2391">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Note</w:t>
            </w:r>
          </w:p>
        </w:tc>
        <w:tc>
          <w:tcPr>
            <w:tcW w:w="1906" w:type="dxa"/>
            <w:shd w:val="clear" w:color="auto" w:fill="auto"/>
          </w:tcPr>
          <w:p w14:paraId="08C312B5" w14:textId="77777777" w:rsidR="002C51CD" w:rsidRPr="0091013F" w:rsidRDefault="002C51CD" w:rsidP="008B2391">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Mandatory/Optional</w:t>
            </w:r>
          </w:p>
        </w:tc>
      </w:tr>
      <w:tr w:rsidR="002C51CD" w:rsidRPr="0091013F" w14:paraId="43F767FF" w14:textId="77777777" w:rsidTr="008B2391">
        <w:trPr>
          <w:trHeight w:val="2145"/>
        </w:trPr>
        <w:tc>
          <w:tcPr>
            <w:tcW w:w="1628" w:type="dxa"/>
            <w:shd w:val="clear" w:color="auto" w:fill="auto"/>
          </w:tcPr>
          <w:p w14:paraId="34136076" w14:textId="77777777" w:rsidR="002C51CD" w:rsidRPr="0091013F" w:rsidRDefault="002C51CD" w:rsidP="008B2391">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91013F">
              <w:rPr>
                <w:rFonts w:asciiTheme="majorHAnsi" w:eastAsia="Microsoft YaHei UI" w:hAnsiTheme="majorHAnsi" w:cstheme="majorHAnsi"/>
                <w:sz w:val="18"/>
                <w:szCs w:val="18"/>
              </w:rPr>
              <w:t>36. NR_demod_enh3</w:t>
            </w:r>
          </w:p>
        </w:tc>
        <w:tc>
          <w:tcPr>
            <w:tcW w:w="701" w:type="dxa"/>
            <w:shd w:val="clear" w:color="auto" w:fill="auto"/>
          </w:tcPr>
          <w:p w14:paraId="66686555" w14:textId="77777777" w:rsidR="002C51CD" w:rsidRPr="0091013F" w:rsidRDefault="002C51CD" w:rsidP="008B2391">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91013F">
              <w:rPr>
                <w:rFonts w:asciiTheme="majorHAnsi" w:eastAsia="Microsoft YaHei UI" w:hAnsiTheme="majorHAnsi" w:cstheme="majorHAnsi"/>
                <w:sz w:val="18"/>
                <w:szCs w:val="18"/>
              </w:rPr>
              <w:t>36-1</w:t>
            </w:r>
          </w:p>
        </w:tc>
        <w:tc>
          <w:tcPr>
            <w:tcW w:w="1448" w:type="dxa"/>
            <w:shd w:val="clear" w:color="auto" w:fill="auto"/>
          </w:tcPr>
          <w:p w14:paraId="4E045F3F" w14:textId="77777777" w:rsidR="002C51CD" w:rsidRPr="0091013F" w:rsidRDefault="002C51CD" w:rsidP="008B2391">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91013F">
              <w:rPr>
                <w:rFonts w:asciiTheme="majorHAnsi" w:eastAsia="Microsoft YaHei UI" w:hAnsiTheme="majorHAnsi" w:cstheme="majorHAnsi"/>
                <w:sz w:val="18"/>
                <w:szCs w:val="18"/>
              </w:rPr>
              <w:t xml:space="preserve">MU-MIMO Interference Mitigation advanced receiver </w:t>
            </w:r>
          </w:p>
          <w:p w14:paraId="18C6C6E9" w14:textId="77777777" w:rsidR="002C51CD" w:rsidRPr="0091013F" w:rsidRDefault="002C51CD" w:rsidP="008B2391">
            <w:pPr>
              <w:keepNext/>
              <w:keepLines/>
              <w:overflowPunct w:val="0"/>
              <w:autoSpaceDE w:val="0"/>
              <w:autoSpaceDN w:val="0"/>
              <w:adjustRightInd w:val="0"/>
              <w:textAlignment w:val="baseline"/>
              <w:rPr>
                <w:rFonts w:asciiTheme="majorHAnsi" w:eastAsia="Microsoft YaHei UI" w:hAnsiTheme="majorHAnsi" w:cstheme="majorHAnsi"/>
                <w:sz w:val="18"/>
                <w:szCs w:val="18"/>
              </w:rPr>
            </w:pPr>
          </w:p>
        </w:tc>
        <w:tc>
          <w:tcPr>
            <w:tcW w:w="4005" w:type="dxa"/>
            <w:shd w:val="clear" w:color="auto" w:fill="auto"/>
          </w:tcPr>
          <w:p w14:paraId="1CC99603" w14:textId="4BE93C77" w:rsidR="002C51CD" w:rsidRPr="0091013F" w:rsidRDefault="002C51CD" w:rsidP="008B2391">
            <w:pPr>
              <w:pStyle w:val="NormalWeb"/>
              <w:keepNext/>
              <w:keepLines/>
              <w:overflowPunct w:val="0"/>
              <w:spacing w:after="0"/>
              <w:textAlignment w:val="baseline"/>
              <w:rPr>
                <w:rFonts w:asciiTheme="majorHAnsi" w:eastAsia="Microsoft YaHei UI" w:hAnsiTheme="majorHAnsi" w:cstheme="majorHAnsi"/>
                <w:sz w:val="18"/>
                <w:szCs w:val="18"/>
                <w:lang w:eastAsia="zh-CN"/>
              </w:rPr>
            </w:pPr>
            <w:r w:rsidRPr="0091013F">
              <w:rPr>
                <w:rFonts w:asciiTheme="majorHAnsi" w:hAnsiTheme="majorHAnsi" w:cstheme="majorHAnsi"/>
                <w:sz w:val="20"/>
                <w:szCs w:val="20"/>
              </w:rPr>
              <w:t xml:space="preserve">R-ML (reduced complexity ML) receivers with enhanced inter-user interference suppression, for MU-MIMO up to </w:t>
            </w:r>
            <w:proofErr w:type="spellStart"/>
            <w:r w:rsidRPr="0091013F">
              <w:rPr>
                <w:rFonts w:asciiTheme="majorHAnsi" w:hAnsiTheme="majorHAnsi" w:cstheme="majorHAnsi"/>
                <w:i/>
                <w:sz w:val="20"/>
                <w:szCs w:val="20"/>
              </w:rPr>
              <w:t>maxNumberMIMO-LayersPDSCH</w:t>
            </w:r>
            <w:proofErr w:type="spellEnd"/>
            <w:r w:rsidRPr="0091013F">
              <w:rPr>
                <w:rFonts w:asciiTheme="majorHAnsi" w:hAnsiTheme="majorHAnsi" w:cstheme="majorHAnsi"/>
                <w:sz w:val="20"/>
                <w:szCs w:val="20"/>
              </w:rPr>
              <w:t xml:space="preserve"> layers across target and co-scheduled UEs with 2 RX and 4RX antennas, when </w:t>
            </w:r>
            <w:r w:rsidRPr="0091013F">
              <w:rPr>
                <w:rFonts w:asciiTheme="majorHAnsi" w:hAnsiTheme="majorHAnsi" w:cstheme="majorHAnsi"/>
                <w:sz w:val="20"/>
              </w:rPr>
              <w:t xml:space="preserve">co-scheduled UE(s)’ </w:t>
            </w:r>
            <w:r w:rsidRPr="0091013F">
              <w:rPr>
                <w:rFonts w:asciiTheme="majorHAnsi" w:hAnsiTheme="majorHAnsi" w:cstheme="majorHAnsi"/>
                <w:sz w:val="20"/>
                <w:szCs w:val="20"/>
              </w:rPr>
              <w:t xml:space="preserve">modulation order is </w:t>
            </w:r>
            <w:ins w:id="8" w:author="Apple_111 (Manasa)" w:date="2024-05-07T14:40:00Z">
              <w:r>
                <w:rPr>
                  <w:rFonts w:asciiTheme="majorHAnsi" w:hAnsiTheme="majorHAnsi" w:cstheme="majorHAnsi"/>
                  <w:sz w:val="20"/>
                  <w:szCs w:val="20"/>
                </w:rPr>
                <w:t xml:space="preserve">explicitly </w:t>
              </w:r>
            </w:ins>
            <w:r w:rsidRPr="0091013F">
              <w:rPr>
                <w:rFonts w:asciiTheme="majorHAnsi" w:hAnsiTheme="majorHAnsi" w:cstheme="majorHAnsi"/>
                <w:sz w:val="20"/>
                <w:szCs w:val="20"/>
              </w:rPr>
              <w:t>signaled</w:t>
            </w:r>
            <w:ins w:id="9" w:author="Apple_111 (Manasa)" w:date="2024-05-07T14:40:00Z">
              <w:r>
                <w:rPr>
                  <w:rFonts w:asciiTheme="majorHAnsi" w:hAnsiTheme="majorHAnsi" w:cstheme="majorHAnsi"/>
                  <w:sz w:val="20"/>
                  <w:szCs w:val="20"/>
                </w:rPr>
                <w:t xml:space="preserve"> by </w:t>
              </w:r>
              <w:r w:rsidRPr="002C51CD">
                <w:rPr>
                  <w:rFonts w:asciiTheme="majorHAnsi" w:hAnsiTheme="majorHAnsi" w:cstheme="majorHAnsi"/>
                  <w:sz w:val="20"/>
                  <w:szCs w:val="20"/>
                </w:rPr>
                <w:t>DCI index 1-5 in Table 7.3.1.2.2-12 of TS38.212.</w:t>
              </w:r>
            </w:ins>
          </w:p>
        </w:tc>
        <w:tc>
          <w:tcPr>
            <w:tcW w:w="1472" w:type="dxa"/>
            <w:shd w:val="clear" w:color="auto" w:fill="auto"/>
          </w:tcPr>
          <w:p w14:paraId="7C8CC1DC" w14:textId="77777777" w:rsidR="002C51CD" w:rsidRPr="0091013F" w:rsidRDefault="002C51CD" w:rsidP="008B2391">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91013F">
              <w:rPr>
                <w:rFonts w:asciiTheme="majorHAnsi" w:eastAsia="Microsoft YaHei UI" w:hAnsiTheme="majorHAnsi" w:cstheme="majorHAnsi"/>
                <w:sz w:val="18"/>
                <w:szCs w:val="18"/>
              </w:rPr>
              <w:t>3-4</w:t>
            </w:r>
          </w:p>
        </w:tc>
        <w:tc>
          <w:tcPr>
            <w:tcW w:w="1123" w:type="dxa"/>
            <w:shd w:val="clear" w:color="auto" w:fill="auto"/>
          </w:tcPr>
          <w:p w14:paraId="3EF60DC8" w14:textId="77777777" w:rsidR="002C51CD" w:rsidRPr="0091013F" w:rsidRDefault="002C51CD" w:rsidP="008B2391">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91013F">
              <w:rPr>
                <w:rFonts w:asciiTheme="majorHAnsi" w:eastAsia="Microsoft YaHei UI" w:hAnsiTheme="majorHAnsi" w:cstheme="majorHAnsi"/>
                <w:sz w:val="18"/>
                <w:szCs w:val="18"/>
              </w:rPr>
              <w:t>Yes</w:t>
            </w:r>
          </w:p>
        </w:tc>
        <w:tc>
          <w:tcPr>
            <w:tcW w:w="1434" w:type="dxa"/>
            <w:shd w:val="clear" w:color="auto" w:fill="auto"/>
          </w:tcPr>
          <w:p w14:paraId="007B8B0D" w14:textId="77777777" w:rsidR="002C51CD" w:rsidRPr="0091013F" w:rsidRDefault="002C51CD" w:rsidP="008B2391">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91013F">
              <w:rPr>
                <w:rFonts w:asciiTheme="majorHAnsi" w:eastAsia="Microsoft YaHei UI" w:hAnsiTheme="majorHAnsi" w:cstheme="majorHAnsi"/>
                <w:sz w:val="18"/>
                <w:szCs w:val="18"/>
              </w:rPr>
              <w:t>N/A</w:t>
            </w:r>
          </w:p>
        </w:tc>
        <w:tc>
          <w:tcPr>
            <w:tcW w:w="1411" w:type="dxa"/>
          </w:tcPr>
          <w:p w14:paraId="1E921996" w14:textId="77777777" w:rsidR="002C51CD" w:rsidRPr="0091013F" w:rsidRDefault="002C51CD" w:rsidP="008B2391">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91013F">
              <w:rPr>
                <w:rFonts w:asciiTheme="majorHAnsi" w:eastAsia="Microsoft YaHei UI" w:hAnsiTheme="majorHAnsi" w:cstheme="majorHAnsi"/>
                <w:sz w:val="18"/>
                <w:szCs w:val="18"/>
              </w:rPr>
              <w:t xml:space="preserve">UE not capable of advanced receiver to suppress inter-user inference in MU-MIMO </w:t>
            </w:r>
          </w:p>
        </w:tc>
        <w:tc>
          <w:tcPr>
            <w:tcW w:w="1238" w:type="dxa"/>
            <w:shd w:val="clear" w:color="auto" w:fill="auto"/>
          </w:tcPr>
          <w:p w14:paraId="65EC5B3E" w14:textId="77777777" w:rsidR="002C51CD" w:rsidRPr="0091013F" w:rsidRDefault="002C51CD" w:rsidP="008B2391">
            <w:pPr>
              <w:adjustRightInd w:val="0"/>
              <w:snapToGrid w:val="0"/>
              <w:spacing w:afterLines="50" w:after="163"/>
              <w:rPr>
                <w:rFonts w:asciiTheme="majorHAnsi" w:hAnsiTheme="majorHAnsi" w:cstheme="majorHAnsi"/>
                <w:sz w:val="20"/>
              </w:rPr>
            </w:pPr>
            <w:r w:rsidRPr="0091013F">
              <w:rPr>
                <w:rFonts w:asciiTheme="majorHAnsi" w:hAnsiTheme="majorHAnsi" w:cstheme="majorHAnsi"/>
                <w:sz w:val="20"/>
              </w:rPr>
              <w:t>Per UE</w:t>
            </w:r>
          </w:p>
          <w:p w14:paraId="3775575E" w14:textId="53E6FA69" w:rsidR="002C51CD" w:rsidRPr="0091013F" w:rsidRDefault="002C51CD" w:rsidP="008B2391">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91013F">
              <w:rPr>
                <w:rFonts w:asciiTheme="majorHAnsi" w:hAnsiTheme="majorHAnsi" w:cstheme="majorHAnsi"/>
                <w:sz w:val="20"/>
              </w:rPr>
              <w:t xml:space="preserve">Note: UE supports R-ML on MU-MIMO on single carrier operation. UE optionally supports R-ML on MU-MIMO on one or more carriers in </w:t>
            </w:r>
            <w:proofErr w:type="gramStart"/>
            <w:r w:rsidRPr="0091013F">
              <w:rPr>
                <w:rFonts w:asciiTheme="majorHAnsi" w:hAnsiTheme="majorHAnsi" w:cstheme="majorHAnsi"/>
                <w:sz w:val="20"/>
              </w:rPr>
              <w:t xml:space="preserve">CA </w:t>
            </w:r>
            <w:ins w:id="10" w:author="Apple_111 (Manasa)" w:date="2024-05-07T14:40:00Z">
              <w:r>
                <w:rPr>
                  <w:rFonts w:asciiTheme="majorHAnsi" w:hAnsiTheme="majorHAnsi" w:cstheme="majorHAnsi"/>
                  <w:sz w:val="20"/>
                </w:rPr>
                <w:t>,</w:t>
              </w:r>
              <w:proofErr w:type="gramEnd"/>
              <w:r>
                <w:rPr>
                  <w:rFonts w:asciiTheme="majorHAnsi" w:hAnsiTheme="majorHAnsi" w:cstheme="majorHAnsi"/>
                  <w:sz w:val="20"/>
                </w:rPr>
                <w:t xml:space="preserve"> NE-DC, NR-DC and EN-DC </w:t>
              </w:r>
            </w:ins>
            <w:r w:rsidRPr="0091013F">
              <w:rPr>
                <w:rFonts w:asciiTheme="majorHAnsi" w:hAnsiTheme="majorHAnsi" w:cstheme="majorHAnsi"/>
                <w:sz w:val="20"/>
              </w:rPr>
              <w:t>operation</w:t>
            </w:r>
            <w:r w:rsidRPr="0091013F">
              <w:rPr>
                <w:rFonts w:asciiTheme="majorHAnsi" w:eastAsia="Microsoft YaHei UI" w:hAnsiTheme="majorHAnsi" w:cstheme="majorHAnsi"/>
                <w:sz w:val="18"/>
                <w:szCs w:val="18"/>
              </w:rPr>
              <w:t xml:space="preserve"> </w:t>
            </w:r>
          </w:p>
        </w:tc>
        <w:tc>
          <w:tcPr>
            <w:tcW w:w="1416" w:type="dxa"/>
            <w:shd w:val="clear" w:color="auto" w:fill="auto"/>
          </w:tcPr>
          <w:p w14:paraId="2BA57A5B" w14:textId="77777777" w:rsidR="002C51CD" w:rsidRPr="0091013F" w:rsidRDefault="002C51CD" w:rsidP="008B2391">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91013F">
              <w:rPr>
                <w:rFonts w:asciiTheme="majorHAnsi" w:eastAsia="Microsoft YaHei UI" w:hAnsiTheme="majorHAnsi" w:cstheme="majorHAnsi"/>
                <w:sz w:val="18"/>
                <w:szCs w:val="18"/>
              </w:rPr>
              <w:t>No</w:t>
            </w:r>
          </w:p>
        </w:tc>
        <w:tc>
          <w:tcPr>
            <w:tcW w:w="1416" w:type="dxa"/>
            <w:shd w:val="clear" w:color="auto" w:fill="auto"/>
          </w:tcPr>
          <w:p w14:paraId="0653BA4C" w14:textId="77777777" w:rsidR="002C51CD" w:rsidRPr="0091013F" w:rsidRDefault="002C51CD" w:rsidP="008B2391">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91013F">
              <w:rPr>
                <w:rFonts w:asciiTheme="majorHAnsi" w:eastAsia="Microsoft YaHei UI" w:hAnsiTheme="majorHAnsi" w:cstheme="majorHAnsi"/>
                <w:sz w:val="18"/>
                <w:szCs w:val="18"/>
              </w:rPr>
              <w:t>FR1 only</w:t>
            </w:r>
          </w:p>
        </w:tc>
        <w:tc>
          <w:tcPr>
            <w:tcW w:w="1707" w:type="dxa"/>
          </w:tcPr>
          <w:p w14:paraId="551EA2CA" w14:textId="77777777" w:rsidR="002C51CD" w:rsidRPr="0091013F" w:rsidRDefault="002C51CD" w:rsidP="008B2391">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N/A</w:t>
            </w:r>
          </w:p>
        </w:tc>
        <w:tc>
          <w:tcPr>
            <w:tcW w:w="1487" w:type="dxa"/>
            <w:shd w:val="clear" w:color="auto" w:fill="auto"/>
          </w:tcPr>
          <w:p w14:paraId="13580D88" w14:textId="77777777" w:rsidR="002C51CD" w:rsidRPr="0091013F" w:rsidRDefault="002C51CD" w:rsidP="008B2391">
            <w:pPr>
              <w:keepNext/>
              <w:keepLines/>
              <w:overflowPunct w:val="0"/>
              <w:autoSpaceDE w:val="0"/>
              <w:autoSpaceDN w:val="0"/>
              <w:adjustRightInd w:val="0"/>
              <w:textAlignment w:val="baseline"/>
              <w:rPr>
                <w:rFonts w:ascii="Arial" w:eastAsia="Microsoft YaHei UI" w:hAnsi="Arial" w:cs="Arial"/>
                <w:sz w:val="18"/>
                <w:szCs w:val="18"/>
              </w:rPr>
            </w:pPr>
          </w:p>
        </w:tc>
        <w:tc>
          <w:tcPr>
            <w:tcW w:w="1906" w:type="dxa"/>
            <w:shd w:val="clear" w:color="auto" w:fill="auto"/>
          </w:tcPr>
          <w:p w14:paraId="340BCE55" w14:textId="77777777" w:rsidR="002C51CD" w:rsidRPr="0091013F" w:rsidRDefault="002C51CD" w:rsidP="008B2391">
            <w:pPr>
              <w:keepNext/>
              <w:keepLines/>
              <w:overflowPunct w:val="0"/>
              <w:autoSpaceDE w:val="0"/>
              <w:autoSpaceDN w:val="0"/>
              <w:adjustRightInd w:val="0"/>
              <w:textAlignment w:val="baseline"/>
              <w:rPr>
                <w:rFonts w:ascii="Arial" w:eastAsia="Microsoft YaHei UI" w:hAnsi="Arial" w:cs="Arial"/>
                <w:sz w:val="18"/>
                <w:szCs w:val="18"/>
              </w:rPr>
            </w:pPr>
            <w:r w:rsidRPr="0091013F">
              <w:rPr>
                <w:rFonts w:ascii="Arial" w:eastAsia="Microsoft YaHei UI" w:hAnsi="Arial" w:cs="Arial"/>
                <w:sz w:val="18"/>
                <w:szCs w:val="18"/>
              </w:rPr>
              <w:t xml:space="preserve">Optional with capability </w:t>
            </w:r>
            <w:proofErr w:type="spellStart"/>
            <w:r w:rsidRPr="0091013F">
              <w:rPr>
                <w:rFonts w:ascii="Arial" w:eastAsia="Microsoft YaHei UI" w:hAnsi="Arial" w:cs="Arial"/>
                <w:sz w:val="18"/>
                <w:szCs w:val="18"/>
              </w:rPr>
              <w:t>signaling</w:t>
            </w:r>
            <w:proofErr w:type="spellEnd"/>
          </w:p>
        </w:tc>
      </w:tr>
      <w:tr w:rsidR="002C51CD" w:rsidRPr="0091013F" w14:paraId="436AB18D" w14:textId="77777777" w:rsidTr="008B2391">
        <w:trPr>
          <w:trHeight w:val="2145"/>
        </w:trPr>
        <w:tc>
          <w:tcPr>
            <w:tcW w:w="1628" w:type="dxa"/>
            <w:shd w:val="clear" w:color="auto" w:fill="auto"/>
          </w:tcPr>
          <w:p w14:paraId="055D88AB" w14:textId="77777777" w:rsidR="002C51CD" w:rsidRPr="0091013F" w:rsidRDefault="002C51CD" w:rsidP="008B2391">
            <w:pPr>
              <w:keepNext/>
              <w:keepLines/>
              <w:overflowPunct w:val="0"/>
              <w:autoSpaceDE w:val="0"/>
              <w:autoSpaceDN w:val="0"/>
              <w:adjustRightInd w:val="0"/>
              <w:textAlignment w:val="baseline"/>
              <w:rPr>
                <w:rFonts w:asciiTheme="majorHAnsi" w:hAnsiTheme="majorHAnsi" w:cstheme="majorHAnsi"/>
                <w:sz w:val="20"/>
              </w:rPr>
            </w:pPr>
            <w:r w:rsidRPr="0091013F">
              <w:rPr>
                <w:rFonts w:asciiTheme="majorHAnsi" w:hAnsiTheme="majorHAnsi" w:cstheme="majorHAnsi"/>
                <w:sz w:val="20"/>
              </w:rPr>
              <w:t>36. NR_demod_enh3</w:t>
            </w:r>
          </w:p>
        </w:tc>
        <w:tc>
          <w:tcPr>
            <w:tcW w:w="701" w:type="dxa"/>
            <w:shd w:val="clear" w:color="auto" w:fill="auto"/>
          </w:tcPr>
          <w:p w14:paraId="7050B23A" w14:textId="77777777" w:rsidR="002C51CD" w:rsidRPr="0091013F" w:rsidRDefault="002C51CD" w:rsidP="008B2391">
            <w:pPr>
              <w:keepNext/>
              <w:keepLines/>
              <w:overflowPunct w:val="0"/>
              <w:autoSpaceDE w:val="0"/>
              <w:autoSpaceDN w:val="0"/>
              <w:adjustRightInd w:val="0"/>
              <w:textAlignment w:val="baseline"/>
              <w:rPr>
                <w:rFonts w:asciiTheme="majorHAnsi" w:hAnsiTheme="majorHAnsi" w:cstheme="majorHAnsi"/>
                <w:sz w:val="20"/>
              </w:rPr>
            </w:pPr>
            <w:r w:rsidRPr="0091013F">
              <w:rPr>
                <w:rFonts w:asciiTheme="majorHAnsi" w:hAnsiTheme="majorHAnsi" w:cstheme="majorHAnsi"/>
                <w:sz w:val="20"/>
              </w:rPr>
              <w:t>36-2a</w:t>
            </w:r>
          </w:p>
        </w:tc>
        <w:tc>
          <w:tcPr>
            <w:tcW w:w="1448" w:type="dxa"/>
            <w:shd w:val="clear" w:color="auto" w:fill="auto"/>
          </w:tcPr>
          <w:p w14:paraId="62D25E6B" w14:textId="77777777" w:rsidR="002C51CD" w:rsidRPr="0091013F" w:rsidRDefault="002C51CD" w:rsidP="008B2391">
            <w:pPr>
              <w:keepNext/>
              <w:keepLines/>
              <w:overflowPunct w:val="0"/>
              <w:autoSpaceDE w:val="0"/>
              <w:autoSpaceDN w:val="0"/>
              <w:adjustRightInd w:val="0"/>
              <w:textAlignment w:val="baseline"/>
              <w:rPr>
                <w:rFonts w:asciiTheme="majorHAnsi" w:hAnsiTheme="majorHAnsi" w:cstheme="majorHAnsi"/>
                <w:sz w:val="20"/>
              </w:rPr>
            </w:pPr>
            <w:r w:rsidRPr="0091013F">
              <w:rPr>
                <w:rFonts w:asciiTheme="majorHAnsi" w:hAnsiTheme="majorHAnsi" w:cstheme="majorHAnsi"/>
                <w:sz w:val="20"/>
              </w:rPr>
              <w:t xml:space="preserve">MU-MIMO Interference Mitigation advanced receiver with modulation order detection </w:t>
            </w:r>
          </w:p>
        </w:tc>
        <w:tc>
          <w:tcPr>
            <w:tcW w:w="4005" w:type="dxa"/>
            <w:shd w:val="clear" w:color="auto" w:fill="auto"/>
          </w:tcPr>
          <w:p w14:paraId="3B7D18BF" w14:textId="264D8A2D" w:rsidR="002C51CD" w:rsidRPr="0091013F" w:rsidRDefault="002C51CD" w:rsidP="008B2391">
            <w:pPr>
              <w:adjustRightInd w:val="0"/>
              <w:snapToGrid w:val="0"/>
              <w:spacing w:afterLines="50" w:after="163"/>
              <w:rPr>
                <w:rFonts w:asciiTheme="majorHAnsi" w:hAnsiTheme="majorHAnsi" w:cstheme="majorHAnsi"/>
                <w:sz w:val="20"/>
              </w:rPr>
            </w:pPr>
            <w:r w:rsidRPr="0091013F">
              <w:rPr>
                <w:rFonts w:asciiTheme="majorHAnsi" w:hAnsiTheme="majorHAnsi" w:cstheme="majorHAnsi"/>
                <w:sz w:val="20"/>
              </w:rPr>
              <w:t xml:space="preserve">R-ML (reduced complexity ML) receivers with enhanced inter-user interference suppression for MU-MIMO [for 2 layers across target and co-scheduled UEs with 2RX and 4RX] when </w:t>
            </w:r>
            <w:ins w:id="11" w:author="Apple_111 (Manasa)" w:date="2024-05-07T14:41:00Z">
              <w:r w:rsidRPr="002C51CD">
                <w:rPr>
                  <w:rFonts w:asciiTheme="majorHAnsi" w:hAnsiTheme="majorHAnsi" w:cstheme="majorHAnsi"/>
                  <w:sz w:val="20"/>
                </w:rPr>
                <w:t>DCI index 6 or 7 in Table 7.3.1.2.2-12 of TS38.212 is signalled.</w:t>
              </w:r>
            </w:ins>
            <w:del w:id="12" w:author="Apple_111 (Manasa)" w:date="2024-05-07T14:41:00Z">
              <w:r w:rsidRPr="0091013F" w:rsidDel="002C51CD">
                <w:rPr>
                  <w:rFonts w:asciiTheme="majorHAnsi" w:hAnsiTheme="majorHAnsi" w:cstheme="majorHAnsi"/>
                  <w:sz w:val="20"/>
                </w:rPr>
                <w:delText>co-scheduled UE(s)’ modulation order is not signaled</w:delText>
              </w:r>
            </w:del>
          </w:p>
        </w:tc>
        <w:tc>
          <w:tcPr>
            <w:tcW w:w="1472" w:type="dxa"/>
            <w:shd w:val="clear" w:color="auto" w:fill="auto"/>
          </w:tcPr>
          <w:p w14:paraId="492B241D" w14:textId="77777777" w:rsidR="002C51CD" w:rsidRPr="0091013F" w:rsidRDefault="002C51CD" w:rsidP="008B2391">
            <w:pPr>
              <w:keepNext/>
              <w:keepLines/>
              <w:overflowPunct w:val="0"/>
              <w:autoSpaceDE w:val="0"/>
              <w:autoSpaceDN w:val="0"/>
              <w:adjustRightInd w:val="0"/>
              <w:textAlignment w:val="baseline"/>
              <w:rPr>
                <w:rFonts w:asciiTheme="majorHAnsi" w:hAnsiTheme="majorHAnsi" w:cstheme="majorHAnsi"/>
                <w:sz w:val="20"/>
              </w:rPr>
            </w:pPr>
            <w:r w:rsidRPr="0091013F">
              <w:rPr>
                <w:rFonts w:asciiTheme="majorHAnsi" w:hAnsiTheme="majorHAnsi" w:cstheme="majorHAnsi"/>
                <w:sz w:val="20"/>
              </w:rPr>
              <w:t>36-1</w:t>
            </w:r>
          </w:p>
        </w:tc>
        <w:tc>
          <w:tcPr>
            <w:tcW w:w="1123" w:type="dxa"/>
            <w:shd w:val="clear" w:color="auto" w:fill="auto"/>
          </w:tcPr>
          <w:p w14:paraId="17154661" w14:textId="77777777" w:rsidR="002C51CD" w:rsidRPr="0091013F" w:rsidRDefault="002C51CD" w:rsidP="008B2391">
            <w:pPr>
              <w:keepNext/>
              <w:keepLines/>
              <w:overflowPunct w:val="0"/>
              <w:autoSpaceDE w:val="0"/>
              <w:autoSpaceDN w:val="0"/>
              <w:adjustRightInd w:val="0"/>
              <w:textAlignment w:val="baseline"/>
              <w:rPr>
                <w:rFonts w:asciiTheme="majorHAnsi" w:hAnsiTheme="majorHAnsi" w:cstheme="majorHAnsi"/>
                <w:sz w:val="20"/>
              </w:rPr>
            </w:pPr>
            <w:r w:rsidRPr="0091013F">
              <w:rPr>
                <w:rFonts w:asciiTheme="majorHAnsi" w:hAnsiTheme="majorHAnsi" w:cstheme="majorHAnsi"/>
                <w:sz w:val="20"/>
              </w:rPr>
              <w:t>No</w:t>
            </w:r>
          </w:p>
        </w:tc>
        <w:tc>
          <w:tcPr>
            <w:tcW w:w="1434" w:type="dxa"/>
            <w:shd w:val="clear" w:color="auto" w:fill="auto"/>
          </w:tcPr>
          <w:p w14:paraId="2639A28C" w14:textId="77777777" w:rsidR="002C51CD" w:rsidRPr="0091013F" w:rsidRDefault="002C51CD" w:rsidP="008B2391">
            <w:pPr>
              <w:keepNext/>
              <w:keepLines/>
              <w:overflowPunct w:val="0"/>
              <w:autoSpaceDE w:val="0"/>
              <w:autoSpaceDN w:val="0"/>
              <w:adjustRightInd w:val="0"/>
              <w:textAlignment w:val="baseline"/>
              <w:rPr>
                <w:rFonts w:asciiTheme="majorHAnsi" w:hAnsiTheme="majorHAnsi" w:cstheme="majorHAnsi"/>
                <w:sz w:val="20"/>
              </w:rPr>
            </w:pPr>
            <w:r w:rsidRPr="0091013F">
              <w:rPr>
                <w:rFonts w:asciiTheme="majorHAnsi" w:hAnsiTheme="majorHAnsi" w:cstheme="majorHAnsi"/>
                <w:sz w:val="20"/>
              </w:rPr>
              <w:t>N/A</w:t>
            </w:r>
          </w:p>
        </w:tc>
        <w:tc>
          <w:tcPr>
            <w:tcW w:w="1411" w:type="dxa"/>
          </w:tcPr>
          <w:p w14:paraId="0C1DAE41" w14:textId="77777777" w:rsidR="002C51CD" w:rsidRPr="0091013F" w:rsidRDefault="002C51CD" w:rsidP="008B2391">
            <w:pPr>
              <w:keepNext/>
              <w:keepLines/>
              <w:overflowPunct w:val="0"/>
              <w:autoSpaceDE w:val="0"/>
              <w:autoSpaceDN w:val="0"/>
              <w:adjustRightInd w:val="0"/>
              <w:textAlignment w:val="baseline"/>
              <w:rPr>
                <w:rFonts w:asciiTheme="majorHAnsi" w:hAnsiTheme="majorHAnsi" w:cstheme="majorHAnsi"/>
                <w:sz w:val="20"/>
              </w:rPr>
            </w:pPr>
            <w:r w:rsidRPr="0091013F">
              <w:rPr>
                <w:rFonts w:asciiTheme="majorHAnsi" w:hAnsiTheme="majorHAnsi" w:cstheme="majorHAnsi"/>
                <w:sz w:val="20"/>
              </w:rPr>
              <w:t>UE not capable of advanced receiver to suppress inter-user inference in MU-MIMO with modulation order detection</w:t>
            </w:r>
          </w:p>
        </w:tc>
        <w:tc>
          <w:tcPr>
            <w:tcW w:w="1238" w:type="dxa"/>
            <w:shd w:val="clear" w:color="auto" w:fill="auto"/>
          </w:tcPr>
          <w:p w14:paraId="69B29B79" w14:textId="77777777" w:rsidR="002C51CD" w:rsidRPr="0091013F" w:rsidRDefault="002C51CD" w:rsidP="008B2391">
            <w:pPr>
              <w:adjustRightInd w:val="0"/>
              <w:snapToGrid w:val="0"/>
              <w:spacing w:afterLines="50" w:after="163"/>
              <w:rPr>
                <w:rFonts w:asciiTheme="majorHAnsi" w:hAnsiTheme="majorHAnsi" w:cstheme="majorHAnsi"/>
                <w:sz w:val="20"/>
              </w:rPr>
            </w:pPr>
            <w:r w:rsidRPr="0091013F">
              <w:rPr>
                <w:rFonts w:asciiTheme="majorHAnsi" w:hAnsiTheme="majorHAnsi" w:cstheme="majorHAnsi"/>
                <w:sz w:val="20"/>
              </w:rPr>
              <w:t>N/A</w:t>
            </w:r>
          </w:p>
        </w:tc>
        <w:tc>
          <w:tcPr>
            <w:tcW w:w="1416" w:type="dxa"/>
            <w:shd w:val="clear" w:color="auto" w:fill="auto"/>
          </w:tcPr>
          <w:p w14:paraId="04036314" w14:textId="77777777" w:rsidR="002C51CD" w:rsidRPr="0091013F" w:rsidRDefault="002C51CD" w:rsidP="008B2391">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91013F">
              <w:rPr>
                <w:rFonts w:asciiTheme="majorHAnsi" w:hAnsiTheme="majorHAnsi" w:cstheme="majorHAnsi"/>
                <w:sz w:val="20"/>
              </w:rPr>
              <w:t>No</w:t>
            </w:r>
          </w:p>
        </w:tc>
        <w:tc>
          <w:tcPr>
            <w:tcW w:w="1416" w:type="dxa"/>
            <w:shd w:val="clear" w:color="auto" w:fill="auto"/>
          </w:tcPr>
          <w:p w14:paraId="10FC9BE2" w14:textId="77777777" w:rsidR="002C51CD" w:rsidRPr="0091013F" w:rsidRDefault="002C51CD" w:rsidP="008B2391">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91013F">
              <w:rPr>
                <w:rFonts w:asciiTheme="majorHAnsi" w:hAnsiTheme="majorHAnsi" w:cstheme="majorHAnsi"/>
                <w:sz w:val="20"/>
              </w:rPr>
              <w:t>FR1 only</w:t>
            </w:r>
          </w:p>
        </w:tc>
        <w:tc>
          <w:tcPr>
            <w:tcW w:w="1707" w:type="dxa"/>
          </w:tcPr>
          <w:p w14:paraId="45F4E79F" w14:textId="77777777" w:rsidR="002C51CD" w:rsidRPr="0091013F" w:rsidRDefault="002C51CD" w:rsidP="008B2391">
            <w:pPr>
              <w:keepNext/>
              <w:keepLines/>
              <w:overflowPunct w:val="0"/>
              <w:autoSpaceDE w:val="0"/>
              <w:autoSpaceDN w:val="0"/>
              <w:adjustRightInd w:val="0"/>
              <w:textAlignment w:val="baseline"/>
              <w:rPr>
                <w:rFonts w:ascii="Arial" w:eastAsia="Microsoft YaHei UI" w:hAnsi="Arial" w:cs="Arial"/>
                <w:sz w:val="18"/>
                <w:szCs w:val="18"/>
              </w:rPr>
            </w:pPr>
            <w:r w:rsidRPr="0091013F">
              <w:rPr>
                <w:sz w:val="20"/>
              </w:rPr>
              <w:t>N/A</w:t>
            </w:r>
          </w:p>
        </w:tc>
        <w:tc>
          <w:tcPr>
            <w:tcW w:w="1487" w:type="dxa"/>
            <w:shd w:val="clear" w:color="auto" w:fill="auto"/>
          </w:tcPr>
          <w:p w14:paraId="5F669347" w14:textId="77777777" w:rsidR="002C51CD" w:rsidRPr="0091013F" w:rsidRDefault="002C51CD" w:rsidP="008B2391">
            <w:pPr>
              <w:keepNext/>
              <w:keepLines/>
              <w:overflowPunct w:val="0"/>
              <w:autoSpaceDE w:val="0"/>
              <w:autoSpaceDN w:val="0"/>
              <w:adjustRightInd w:val="0"/>
              <w:textAlignment w:val="baseline"/>
              <w:rPr>
                <w:rFonts w:ascii="Arial" w:eastAsia="Microsoft YaHei UI" w:hAnsi="Arial" w:cs="Arial"/>
                <w:sz w:val="18"/>
                <w:szCs w:val="18"/>
              </w:rPr>
            </w:pPr>
          </w:p>
        </w:tc>
        <w:tc>
          <w:tcPr>
            <w:tcW w:w="1906" w:type="dxa"/>
            <w:shd w:val="clear" w:color="auto" w:fill="auto"/>
          </w:tcPr>
          <w:p w14:paraId="7D2D06CC" w14:textId="77777777" w:rsidR="002C51CD" w:rsidRPr="0091013F" w:rsidRDefault="002C51CD" w:rsidP="008B2391">
            <w:pPr>
              <w:keepNext/>
              <w:keepLines/>
              <w:overflowPunct w:val="0"/>
              <w:autoSpaceDE w:val="0"/>
              <w:autoSpaceDN w:val="0"/>
              <w:adjustRightInd w:val="0"/>
              <w:textAlignment w:val="baseline"/>
              <w:rPr>
                <w:rFonts w:ascii="Arial" w:eastAsia="Microsoft YaHei UI" w:hAnsi="Arial" w:cs="Arial"/>
                <w:sz w:val="18"/>
                <w:szCs w:val="18"/>
              </w:rPr>
            </w:pPr>
            <w:r w:rsidRPr="0091013F">
              <w:rPr>
                <w:sz w:val="20"/>
              </w:rPr>
              <w:t xml:space="preserve">Optional without capability </w:t>
            </w:r>
            <w:proofErr w:type="spellStart"/>
            <w:r w:rsidRPr="0091013F">
              <w:rPr>
                <w:sz w:val="20"/>
              </w:rPr>
              <w:t>signaling</w:t>
            </w:r>
            <w:proofErr w:type="spellEnd"/>
          </w:p>
        </w:tc>
      </w:tr>
      <w:tr w:rsidR="002C51CD" w:rsidRPr="0091013F" w14:paraId="0C4DB011" w14:textId="77777777" w:rsidTr="008B2391">
        <w:trPr>
          <w:trHeight w:val="2145"/>
        </w:trPr>
        <w:tc>
          <w:tcPr>
            <w:tcW w:w="1628" w:type="dxa"/>
            <w:shd w:val="clear" w:color="auto" w:fill="auto"/>
          </w:tcPr>
          <w:p w14:paraId="6F2A4835" w14:textId="77777777" w:rsidR="002C51CD" w:rsidRPr="0091013F" w:rsidRDefault="002C51CD" w:rsidP="008B2391">
            <w:pPr>
              <w:keepNext/>
              <w:keepLines/>
              <w:overflowPunct w:val="0"/>
              <w:autoSpaceDE w:val="0"/>
              <w:autoSpaceDN w:val="0"/>
              <w:adjustRightInd w:val="0"/>
              <w:textAlignment w:val="baseline"/>
              <w:rPr>
                <w:rFonts w:asciiTheme="majorHAnsi" w:hAnsiTheme="majorHAnsi" w:cstheme="majorHAnsi"/>
                <w:sz w:val="20"/>
              </w:rPr>
            </w:pPr>
            <w:r w:rsidRPr="0091013F">
              <w:rPr>
                <w:rFonts w:asciiTheme="majorHAnsi" w:hAnsiTheme="majorHAnsi" w:cstheme="majorHAnsi"/>
                <w:sz w:val="20"/>
              </w:rPr>
              <w:t>36. NR_demod_enh3</w:t>
            </w:r>
          </w:p>
        </w:tc>
        <w:tc>
          <w:tcPr>
            <w:tcW w:w="701" w:type="dxa"/>
            <w:shd w:val="clear" w:color="auto" w:fill="auto"/>
          </w:tcPr>
          <w:p w14:paraId="44211F3A" w14:textId="77777777" w:rsidR="002C51CD" w:rsidRPr="0091013F" w:rsidRDefault="002C51CD" w:rsidP="008B2391">
            <w:pPr>
              <w:keepNext/>
              <w:keepLines/>
              <w:overflowPunct w:val="0"/>
              <w:autoSpaceDE w:val="0"/>
              <w:autoSpaceDN w:val="0"/>
              <w:adjustRightInd w:val="0"/>
              <w:textAlignment w:val="baseline"/>
              <w:rPr>
                <w:rFonts w:asciiTheme="majorHAnsi" w:hAnsiTheme="majorHAnsi" w:cstheme="majorHAnsi"/>
                <w:sz w:val="20"/>
              </w:rPr>
            </w:pPr>
            <w:r w:rsidRPr="0091013F">
              <w:rPr>
                <w:rFonts w:asciiTheme="majorHAnsi" w:hAnsiTheme="majorHAnsi" w:cstheme="majorHAnsi"/>
                <w:sz w:val="20"/>
              </w:rPr>
              <w:t>36-2b</w:t>
            </w:r>
          </w:p>
        </w:tc>
        <w:tc>
          <w:tcPr>
            <w:tcW w:w="1448" w:type="dxa"/>
            <w:shd w:val="clear" w:color="auto" w:fill="auto"/>
          </w:tcPr>
          <w:p w14:paraId="45B7C538" w14:textId="77777777" w:rsidR="002C51CD" w:rsidRPr="0091013F" w:rsidRDefault="002C51CD" w:rsidP="008B2391">
            <w:pPr>
              <w:keepNext/>
              <w:keepLines/>
              <w:overflowPunct w:val="0"/>
              <w:autoSpaceDE w:val="0"/>
              <w:autoSpaceDN w:val="0"/>
              <w:adjustRightInd w:val="0"/>
              <w:textAlignment w:val="baseline"/>
              <w:rPr>
                <w:rFonts w:asciiTheme="majorHAnsi" w:hAnsiTheme="majorHAnsi" w:cstheme="majorHAnsi"/>
                <w:sz w:val="20"/>
              </w:rPr>
            </w:pPr>
            <w:r w:rsidRPr="0091013F">
              <w:rPr>
                <w:rFonts w:asciiTheme="majorHAnsi" w:hAnsiTheme="majorHAnsi" w:cstheme="majorHAnsi"/>
                <w:sz w:val="20"/>
              </w:rPr>
              <w:t>MU-MIMO Interference Mitigation advanced receiver with modulation order detection</w:t>
            </w:r>
          </w:p>
        </w:tc>
        <w:tc>
          <w:tcPr>
            <w:tcW w:w="4005" w:type="dxa"/>
            <w:shd w:val="clear" w:color="auto" w:fill="auto"/>
          </w:tcPr>
          <w:p w14:paraId="3615C452" w14:textId="07A1E5A6" w:rsidR="002C51CD" w:rsidRPr="0091013F" w:rsidRDefault="002C51CD" w:rsidP="008B2391">
            <w:pPr>
              <w:adjustRightInd w:val="0"/>
              <w:snapToGrid w:val="0"/>
              <w:spacing w:afterLines="50" w:after="163"/>
              <w:rPr>
                <w:rFonts w:asciiTheme="majorHAnsi" w:hAnsiTheme="majorHAnsi" w:cstheme="majorHAnsi"/>
                <w:sz w:val="20"/>
              </w:rPr>
            </w:pPr>
            <w:r w:rsidRPr="0091013F">
              <w:rPr>
                <w:rFonts w:asciiTheme="majorHAnsi" w:hAnsiTheme="majorHAnsi" w:cstheme="majorHAnsi"/>
                <w:sz w:val="20"/>
              </w:rPr>
              <w:t xml:space="preserve">R-ML (reduced complexity ML) receivers with enhanced inter-user interference suppression for MU-MIMO [for 2 layers across target and co-scheduled UEs with 2RX and </w:t>
            </w:r>
            <w:proofErr w:type="spellStart"/>
            <w:r w:rsidRPr="0091013F">
              <w:rPr>
                <w:rFonts w:asciiTheme="majorHAnsi" w:hAnsiTheme="majorHAnsi" w:cstheme="majorHAnsi"/>
                <w:i/>
                <w:sz w:val="20"/>
              </w:rPr>
              <w:t>maxNumberMIMO-LayersPDSCH</w:t>
            </w:r>
            <w:proofErr w:type="spellEnd"/>
            <w:r w:rsidRPr="0091013F">
              <w:rPr>
                <w:rFonts w:asciiTheme="majorHAnsi" w:hAnsiTheme="majorHAnsi" w:cstheme="majorHAnsi"/>
                <w:sz w:val="20"/>
              </w:rPr>
              <w:t xml:space="preserve"> layers across target and co-scheduled UEs with 4RX] when </w:t>
            </w:r>
            <w:ins w:id="13" w:author="Apple_111 (Manasa)" w:date="2024-05-07T14:41:00Z">
              <w:r w:rsidRPr="002C51CD">
                <w:rPr>
                  <w:rFonts w:asciiTheme="majorHAnsi" w:hAnsiTheme="majorHAnsi" w:cstheme="majorHAnsi"/>
                  <w:sz w:val="20"/>
                </w:rPr>
                <w:t>DCI index 6 in Table 7.3.1.2.2-12 of TS38.212 is signalled.</w:t>
              </w:r>
            </w:ins>
            <w:del w:id="14" w:author="Apple_111 (Manasa)" w:date="2024-05-07T14:41:00Z">
              <w:r w:rsidRPr="0091013F" w:rsidDel="002C51CD">
                <w:rPr>
                  <w:rFonts w:asciiTheme="majorHAnsi" w:hAnsiTheme="majorHAnsi" w:cstheme="majorHAnsi"/>
                  <w:sz w:val="20"/>
                </w:rPr>
                <w:delText>co-scheduled UE(s)’ modulation order is not signaled</w:delText>
              </w:r>
            </w:del>
          </w:p>
        </w:tc>
        <w:tc>
          <w:tcPr>
            <w:tcW w:w="1472" w:type="dxa"/>
            <w:shd w:val="clear" w:color="auto" w:fill="auto"/>
          </w:tcPr>
          <w:p w14:paraId="7C19427F" w14:textId="77777777" w:rsidR="002C51CD" w:rsidRPr="0091013F" w:rsidRDefault="002C51CD" w:rsidP="008B2391">
            <w:pPr>
              <w:keepNext/>
              <w:keepLines/>
              <w:overflowPunct w:val="0"/>
              <w:autoSpaceDE w:val="0"/>
              <w:autoSpaceDN w:val="0"/>
              <w:adjustRightInd w:val="0"/>
              <w:textAlignment w:val="baseline"/>
              <w:rPr>
                <w:rFonts w:asciiTheme="majorHAnsi" w:hAnsiTheme="majorHAnsi" w:cstheme="majorHAnsi"/>
                <w:sz w:val="20"/>
              </w:rPr>
            </w:pPr>
            <w:r w:rsidRPr="0091013F">
              <w:rPr>
                <w:rFonts w:asciiTheme="majorHAnsi" w:hAnsiTheme="majorHAnsi" w:cstheme="majorHAnsi"/>
                <w:sz w:val="20"/>
              </w:rPr>
              <w:t>36-1</w:t>
            </w:r>
          </w:p>
        </w:tc>
        <w:tc>
          <w:tcPr>
            <w:tcW w:w="1123" w:type="dxa"/>
            <w:shd w:val="clear" w:color="auto" w:fill="auto"/>
          </w:tcPr>
          <w:p w14:paraId="7018F1A1" w14:textId="77777777" w:rsidR="002C51CD" w:rsidRPr="0091013F" w:rsidRDefault="002C51CD" w:rsidP="008B2391">
            <w:pPr>
              <w:keepNext/>
              <w:keepLines/>
              <w:overflowPunct w:val="0"/>
              <w:autoSpaceDE w:val="0"/>
              <w:autoSpaceDN w:val="0"/>
              <w:adjustRightInd w:val="0"/>
              <w:textAlignment w:val="baseline"/>
              <w:rPr>
                <w:rFonts w:asciiTheme="majorHAnsi" w:hAnsiTheme="majorHAnsi" w:cstheme="majorHAnsi"/>
                <w:sz w:val="20"/>
              </w:rPr>
            </w:pPr>
            <w:r w:rsidRPr="0091013F">
              <w:rPr>
                <w:rFonts w:asciiTheme="majorHAnsi" w:hAnsiTheme="majorHAnsi" w:cstheme="majorHAnsi"/>
                <w:sz w:val="20"/>
              </w:rPr>
              <w:t>No</w:t>
            </w:r>
          </w:p>
        </w:tc>
        <w:tc>
          <w:tcPr>
            <w:tcW w:w="1434" w:type="dxa"/>
            <w:shd w:val="clear" w:color="auto" w:fill="auto"/>
          </w:tcPr>
          <w:p w14:paraId="07FA921F" w14:textId="77777777" w:rsidR="002C51CD" w:rsidRPr="0091013F" w:rsidRDefault="002C51CD" w:rsidP="008B2391">
            <w:pPr>
              <w:keepNext/>
              <w:keepLines/>
              <w:overflowPunct w:val="0"/>
              <w:autoSpaceDE w:val="0"/>
              <w:autoSpaceDN w:val="0"/>
              <w:adjustRightInd w:val="0"/>
              <w:textAlignment w:val="baseline"/>
              <w:rPr>
                <w:rFonts w:asciiTheme="majorHAnsi" w:hAnsiTheme="majorHAnsi" w:cstheme="majorHAnsi"/>
                <w:sz w:val="20"/>
              </w:rPr>
            </w:pPr>
            <w:r w:rsidRPr="0091013F">
              <w:rPr>
                <w:rFonts w:asciiTheme="majorHAnsi" w:hAnsiTheme="majorHAnsi" w:cstheme="majorHAnsi"/>
                <w:sz w:val="20"/>
              </w:rPr>
              <w:t>N/A</w:t>
            </w:r>
          </w:p>
        </w:tc>
        <w:tc>
          <w:tcPr>
            <w:tcW w:w="1411" w:type="dxa"/>
          </w:tcPr>
          <w:p w14:paraId="32C460A4" w14:textId="77777777" w:rsidR="002C51CD" w:rsidRPr="0091013F" w:rsidRDefault="002C51CD" w:rsidP="008B2391">
            <w:pPr>
              <w:keepNext/>
              <w:keepLines/>
              <w:overflowPunct w:val="0"/>
              <w:autoSpaceDE w:val="0"/>
              <w:autoSpaceDN w:val="0"/>
              <w:adjustRightInd w:val="0"/>
              <w:textAlignment w:val="baseline"/>
              <w:rPr>
                <w:rFonts w:asciiTheme="majorHAnsi" w:hAnsiTheme="majorHAnsi" w:cstheme="majorHAnsi"/>
                <w:sz w:val="20"/>
              </w:rPr>
            </w:pPr>
            <w:r w:rsidRPr="0091013F">
              <w:rPr>
                <w:rFonts w:asciiTheme="majorHAnsi" w:hAnsiTheme="majorHAnsi" w:cstheme="majorHAnsi"/>
                <w:sz w:val="20"/>
              </w:rPr>
              <w:t>UE not capable of advanced receiver to suppress inter-user inference in MU-MIMO with modulation order detection</w:t>
            </w:r>
          </w:p>
        </w:tc>
        <w:tc>
          <w:tcPr>
            <w:tcW w:w="1238" w:type="dxa"/>
            <w:shd w:val="clear" w:color="auto" w:fill="auto"/>
          </w:tcPr>
          <w:p w14:paraId="32BC41F4" w14:textId="77777777" w:rsidR="002C51CD" w:rsidRPr="0091013F" w:rsidRDefault="002C51CD" w:rsidP="008B2391">
            <w:pPr>
              <w:adjustRightInd w:val="0"/>
              <w:snapToGrid w:val="0"/>
              <w:spacing w:afterLines="50" w:after="163"/>
              <w:rPr>
                <w:rFonts w:asciiTheme="majorHAnsi" w:hAnsiTheme="majorHAnsi" w:cstheme="majorHAnsi"/>
                <w:sz w:val="20"/>
              </w:rPr>
            </w:pPr>
            <w:r w:rsidRPr="0091013F">
              <w:rPr>
                <w:rFonts w:asciiTheme="majorHAnsi" w:hAnsiTheme="majorHAnsi" w:cstheme="majorHAnsi"/>
                <w:sz w:val="20"/>
              </w:rPr>
              <w:t>N/A</w:t>
            </w:r>
          </w:p>
        </w:tc>
        <w:tc>
          <w:tcPr>
            <w:tcW w:w="1416" w:type="dxa"/>
            <w:shd w:val="clear" w:color="auto" w:fill="auto"/>
          </w:tcPr>
          <w:p w14:paraId="7B3B0754" w14:textId="77777777" w:rsidR="002C51CD" w:rsidRPr="0091013F" w:rsidRDefault="002C51CD" w:rsidP="008B2391">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91013F">
              <w:rPr>
                <w:rFonts w:asciiTheme="majorHAnsi" w:hAnsiTheme="majorHAnsi" w:cstheme="majorHAnsi"/>
                <w:sz w:val="20"/>
              </w:rPr>
              <w:t>No</w:t>
            </w:r>
          </w:p>
        </w:tc>
        <w:tc>
          <w:tcPr>
            <w:tcW w:w="1416" w:type="dxa"/>
            <w:shd w:val="clear" w:color="auto" w:fill="auto"/>
          </w:tcPr>
          <w:p w14:paraId="22950B9E" w14:textId="77777777" w:rsidR="002C51CD" w:rsidRPr="0091013F" w:rsidRDefault="002C51CD" w:rsidP="008B2391">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91013F">
              <w:rPr>
                <w:rFonts w:asciiTheme="majorHAnsi" w:hAnsiTheme="majorHAnsi" w:cstheme="majorHAnsi"/>
                <w:sz w:val="20"/>
              </w:rPr>
              <w:t>FR1 only</w:t>
            </w:r>
          </w:p>
        </w:tc>
        <w:tc>
          <w:tcPr>
            <w:tcW w:w="1707" w:type="dxa"/>
          </w:tcPr>
          <w:p w14:paraId="4AEB67AB" w14:textId="77777777" w:rsidR="002C51CD" w:rsidRPr="0091013F" w:rsidRDefault="002C51CD" w:rsidP="008B2391">
            <w:pPr>
              <w:keepNext/>
              <w:keepLines/>
              <w:overflowPunct w:val="0"/>
              <w:autoSpaceDE w:val="0"/>
              <w:autoSpaceDN w:val="0"/>
              <w:adjustRightInd w:val="0"/>
              <w:textAlignment w:val="baseline"/>
              <w:rPr>
                <w:rFonts w:ascii="Arial" w:eastAsia="Microsoft YaHei UI" w:hAnsi="Arial" w:cs="Arial"/>
                <w:sz w:val="18"/>
                <w:szCs w:val="18"/>
              </w:rPr>
            </w:pPr>
            <w:r w:rsidRPr="0091013F">
              <w:rPr>
                <w:sz w:val="20"/>
              </w:rPr>
              <w:t>N/A</w:t>
            </w:r>
          </w:p>
        </w:tc>
        <w:tc>
          <w:tcPr>
            <w:tcW w:w="1487" w:type="dxa"/>
            <w:shd w:val="clear" w:color="auto" w:fill="auto"/>
          </w:tcPr>
          <w:p w14:paraId="43F4D899" w14:textId="77777777" w:rsidR="002C51CD" w:rsidRPr="0091013F" w:rsidRDefault="002C51CD" w:rsidP="008B2391">
            <w:pPr>
              <w:keepNext/>
              <w:keepLines/>
              <w:overflowPunct w:val="0"/>
              <w:autoSpaceDE w:val="0"/>
              <w:autoSpaceDN w:val="0"/>
              <w:adjustRightInd w:val="0"/>
              <w:textAlignment w:val="baseline"/>
              <w:rPr>
                <w:rFonts w:ascii="Arial" w:eastAsia="Microsoft YaHei UI" w:hAnsi="Arial" w:cs="Arial"/>
                <w:sz w:val="18"/>
                <w:szCs w:val="18"/>
              </w:rPr>
            </w:pPr>
          </w:p>
        </w:tc>
        <w:tc>
          <w:tcPr>
            <w:tcW w:w="1906" w:type="dxa"/>
            <w:shd w:val="clear" w:color="auto" w:fill="auto"/>
          </w:tcPr>
          <w:p w14:paraId="23263861" w14:textId="77777777" w:rsidR="002C51CD" w:rsidRPr="0091013F" w:rsidRDefault="002C51CD" w:rsidP="008B2391">
            <w:pPr>
              <w:keepNext/>
              <w:keepLines/>
              <w:overflowPunct w:val="0"/>
              <w:autoSpaceDE w:val="0"/>
              <w:autoSpaceDN w:val="0"/>
              <w:adjustRightInd w:val="0"/>
              <w:textAlignment w:val="baseline"/>
              <w:rPr>
                <w:rFonts w:ascii="Arial" w:eastAsia="Microsoft YaHei UI" w:hAnsi="Arial" w:cs="Arial"/>
                <w:sz w:val="18"/>
                <w:szCs w:val="18"/>
              </w:rPr>
            </w:pPr>
            <w:r w:rsidRPr="0091013F">
              <w:rPr>
                <w:sz w:val="20"/>
              </w:rPr>
              <w:t xml:space="preserve">Optional without capability </w:t>
            </w:r>
            <w:proofErr w:type="spellStart"/>
            <w:r w:rsidRPr="0091013F">
              <w:rPr>
                <w:sz w:val="20"/>
              </w:rPr>
              <w:t>signaling</w:t>
            </w:r>
            <w:proofErr w:type="spellEnd"/>
          </w:p>
        </w:tc>
      </w:tr>
    </w:tbl>
    <w:p w14:paraId="7BAC3D8D" w14:textId="77777777" w:rsidR="003A74FF" w:rsidRDefault="003A74FF" w:rsidP="003A74FF">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p>
    <w:p w14:paraId="6056AC6E" w14:textId="77777777" w:rsidR="003A74FF" w:rsidRPr="003A74FF" w:rsidRDefault="003A74FF" w:rsidP="003A74FF">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p>
    <w:p w14:paraId="5EABD62C" w14:textId="77777777" w:rsidR="00191E6F" w:rsidRPr="00191E6F" w:rsidRDefault="00191E6F" w:rsidP="00191E6F">
      <w:pPr>
        <w:rPr>
          <w:lang w:val="en-US" w:eastAsia="ko-KR"/>
        </w:rPr>
      </w:pPr>
    </w:p>
    <w:p w14:paraId="2FA2EE91" w14:textId="3CF6AF32" w:rsidR="0029473B" w:rsidRDefault="00192B25" w:rsidP="002F34A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192B25">
        <w:rPr>
          <w:rFonts w:ascii="Arial" w:eastAsia="Batang" w:hAnsi="Arial" w:cs="Arial"/>
          <w:sz w:val="28"/>
          <w:szCs w:val="28"/>
          <w:lang w:val="en-US" w:eastAsia="ko-KR"/>
        </w:rPr>
        <w:t>NR_pos_enh2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29473B" w14:paraId="4A517AB4" w14:textId="77777777" w:rsidTr="008A4FED">
        <w:trPr>
          <w:trHeight w:val="20"/>
        </w:trPr>
        <w:tc>
          <w:tcPr>
            <w:tcW w:w="1129" w:type="dxa"/>
            <w:shd w:val="clear" w:color="auto" w:fill="auto"/>
          </w:tcPr>
          <w:p w14:paraId="18A703C6"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5A488743"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B7A085B"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039F5DEF" w14:textId="77777777" w:rsidR="0029473B" w:rsidRDefault="0029473B" w:rsidP="008A4FED">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13E34942" w14:textId="77777777" w:rsidR="0029473B" w:rsidRDefault="0029473B" w:rsidP="008A4FED">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117E1BA2"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DF6C13D"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6E5FFB27"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7332F7A2" w14:textId="77777777" w:rsidR="0029473B" w:rsidRDefault="0029473B" w:rsidP="008A4FED">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0552F46C" w14:textId="77777777" w:rsidR="0029473B" w:rsidRDefault="0029473B" w:rsidP="008A4FED">
            <w:pPr>
              <w:keepNext/>
              <w:keepLines/>
              <w:rPr>
                <w:rFonts w:ascii="Arial" w:eastAsia="SimSun" w:hAnsi="Arial" w:cs="Arial"/>
                <w:b/>
                <w:color w:val="000000"/>
                <w:sz w:val="18"/>
              </w:rPr>
            </w:pPr>
            <w:r>
              <w:rPr>
                <w:rFonts w:ascii="Arial" w:eastAsia="SimSun" w:hAnsi="Arial" w:cs="Arial"/>
                <w:b/>
                <w:color w:val="000000"/>
                <w:sz w:val="18"/>
              </w:rPr>
              <w:t>Type</w:t>
            </w:r>
          </w:p>
          <w:p w14:paraId="5A777C5E" w14:textId="77777777" w:rsidR="0029473B" w:rsidRDefault="0029473B" w:rsidP="008A4FED">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4EB17A3"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9F69ADD"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449FD12C"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42286A5D"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3854269"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192B25" w14:paraId="703855D2" w14:textId="77777777" w:rsidTr="008A4FED">
        <w:trPr>
          <w:trHeight w:val="20"/>
        </w:trPr>
        <w:tc>
          <w:tcPr>
            <w:tcW w:w="1129" w:type="dxa"/>
            <w:shd w:val="clear" w:color="auto" w:fill="auto"/>
          </w:tcPr>
          <w:p w14:paraId="5527622A" w14:textId="58C410D4" w:rsidR="00192B25" w:rsidRDefault="00192B25" w:rsidP="00192B25">
            <w:pPr>
              <w:keepNext/>
              <w:keepLines/>
              <w:overflowPunct w:val="0"/>
              <w:autoSpaceDE w:val="0"/>
              <w:autoSpaceDN w:val="0"/>
              <w:adjustRightInd w:val="0"/>
              <w:textAlignment w:val="baseline"/>
              <w:rPr>
                <w:rFonts w:ascii="Arial" w:eastAsia="Times New Roman" w:hAnsi="Arial" w:cs="Arial"/>
                <w:b/>
                <w:color w:val="000000"/>
                <w:sz w:val="18"/>
              </w:rPr>
            </w:pPr>
          </w:p>
        </w:tc>
        <w:tc>
          <w:tcPr>
            <w:tcW w:w="709" w:type="dxa"/>
            <w:shd w:val="clear" w:color="auto" w:fill="auto"/>
          </w:tcPr>
          <w:p w14:paraId="62EDD4D3" w14:textId="31EC7EAA" w:rsidR="00192B25" w:rsidRPr="00192B25" w:rsidRDefault="00192B25" w:rsidP="00192B25">
            <w:pPr>
              <w:keepNext/>
              <w:keepLines/>
              <w:overflowPunct w:val="0"/>
              <w:autoSpaceDE w:val="0"/>
              <w:autoSpaceDN w:val="0"/>
              <w:adjustRightInd w:val="0"/>
              <w:textAlignment w:val="baseline"/>
              <w:rPr>
                <w:rFonts w:ascii="Arial" w:eastAsiaTheme="minorEastAsia" w:hAnsi="Arial" w:cs="Arial"/>
                <w:bCs/>
                <w:color w:val="000000"/>
                <w:sz w:val="18"/>
                <w:lang w:eastAsia="zh-CN"/>
              </w:rPr>
            </w:pPr>
          </w:p>
        </w:tc>
        <w:tc>
          <w:tcPr>
            <w:tcW w:w="1559" w:type="dxa"/>
            <w:shd w:val="clear" w:color="auto" w:fill="auto"/>
          </w:tcPr>
          <w:p w14:paraId="590A8E40" w14:textId="77777777" w:rsidR="00192B25" w:rsidRDefault="00192B25" w:rsidP="00192B25">
            <w:pPr>
              <w:keepNext/>
              <w:keepLines/>
              <w:overflowPunct w:val="0"/>
              <w:autoSpaceDE w:val="0"/>
              <w:autoSpaceDN w:val="0"/>
              <w:adjustRightInd w:val="0"/>
              <w:textAlignment w:val="baseline"/>
              <w:rPr>
                <w:rFonts w:ascii="Arial" w:eastAsia="Times New Roman" w:hAnsi="Arial" w:cs="Arial"/>
                <w:b/>
                <w:color w:val="000000"/>
                <w:sz w:val="18"/>
              </w:rPr>
            </w:pPr>
          </w:p>
        </w:tc>
        <w:tc>
          <w:tcPr>
            <w:tcW w:w="5103" w:type="dxa"/>
            <w:shd w:val="clear" w:color="auto" w:fill="auto"/>
          </w:tcPr>
          <w:p w14:paraId="050000CD"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6C2B59E3"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56245A1E"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4BA20617" w14:textId="77777777" w:rsidR="00192B25" w:rsidRDefault="00192B25" w:rsidP="008A4FED">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21D08E5A" w14:textId="77777777" w:rsidR="00192B25" w:rsidRDefault="00192B25" w:rsidP="008A4FED">
            <w:pPr>
              <w:keepNext/>
              <w:keepLines/>
              <w:rPr>
                <w:rFonts w:ascii="Arial" w:eastAsia="SimSun" w:hAnsi="Arial" w:cs="Arial"/>
                <w:b/>
                <w:color w:val="000000"/>
                <w:sz w:val="18"/>
              </w:rPr>
            </w:pPr>
          </w:p>
        </w:tc>
        <w:tc>
          <w:tcPr>
            <w:tcW w:w="1276" w:type="dxa"/>
            <w:shd w:val="clear" w:color="auto" w:fill="auto"/>
          </w:tcPr>
          <w:p w14:paraId="58F1DF0C" w14:textId="77777777" w:rsidR="00192B25" w:rsidRDefault="00192B25" w:rsidP="008A4FED">
            <w:pPr>
              <w:keepNext/>
              <w:keepLines/>
              <w:rPr>
                <w:rFonts w:ascii="Arial" w:eastAsia="SimSun" w:hAnsi="Arial" w:cs="Arial"/>
                <w:b/>
                <w:color w:val="000000"/>
                <w:sz w:val="18"/>
              </w:rPr>
            </w:pPr>
          </w:p>
        </w:tc>
        <w:tc>
          <w:tcPr>
            <w:tcW w:w="992" w:type="dxa"/>
            <w:shd w:val="clear" w:color="auto" w:fill="auto"/>
          </w:tcPr>
          <w:p w14:paraId="5206ACB8"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651CF51E"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22F47DC8"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188A1B21"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053F80AE"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281E9AEF" w14:textId="77777777" w:rsidR="00607ED2" w:rsidRDefault="00607ED2" w:rsidP="00192B25">
      <w:pPr>
        <w:rPr>
          <w:rFonts w:eastAsia="Malgun Gothic"/>
          <w:lang w:val="en-US" w:eastAsia="ko-KR"/>
        </w:rPr>
      </w:pPr>
    </w:p>
    <w:p w14:paraId="13358540" w14:textId="77777777" w:rsidR="00192B25" w:rsidRPr="00192B25" w:rsidRDefault="00192B25" w:rsidP="00192B25">
      <w:pPr>
        <w:rPr>
          <w:rFonts w:eastAsia="Malgun Gothic"/>
          <w:lang w:val="en-US" w:eastAsia="ko-KR"/>
        </w:rPr>
      </w:pPr>
    </w:p>
    <w:p w14:paraId="49F3C679" w14:textId="2D41D59B" w:rsidR="00192B25" w:rsidRDefault="00094EF3" w:rsidP="00192B25">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094EF3">
        <w:rPr>
          <w:rFonts w:ascii="Arial" w:eastAsia="Batang" w:hAnsi="Arial" w:cs="Arial"/>
          <w:sz w:val="28"/>
          <w:szCs w:val="28"/>
          <w:lang w:val="en-US" w:eastAsia="ko-KR"/>
        </w:rPr>
        <w:t>NR_MC_enh</w:t>
      </w:r>
      <w:proofErr w:type="spellEnd"/>
    </w:p>
    <w:p w14:paraId="7D014B8B" w14:textId="77777777" w:rsidR="00523459" w:rsidRDefault="00523459" w:rsidP="00E01AD3">
      <w:pPr>
        <w:rPr>
          <w:rFonts w:asciiTheme="majorHAnsi" w:eastAsia="Malgun Gothic" w:hAnsiTheme="majorHAnsi" w:cstheme="majorHAnsi"/>
          <w:color w:val="000000" w:themeColor="text1"/>
          <w:sz w:val="18"/>
          <w:szCs w:val="18"/>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523459" w14:paraId="67DDD457" w14:textId="77777777" w:rsidTr="002E28E6">
        <w:trPr>
          <w:trHeight w:val="20"/>
        </w:trPr>
        <w:tc>
          <w:tcPr>
            <w:tcW w:w="1129" w:type="dxa"/>
            <w:shd w:val="clear" w:color="auto" w:fill="auto"/>
          </w:tcPr>
          <w:p w14:paraId="294262A1"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72CE8676"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7809641C"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1B528122" w14:textId="77777777" w:rsidR="00523459" w:rsidRDefault="00523459" w:rsidP="002E28E6">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4730ABAD" w14:textId="77777777" w:rsidR="00523459" w:rsidRDefault="00523459" w:rsidP="002E28E6">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3136D9C6"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04D572D"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52160F72"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335B67CD" w14:textId="77777777" w:rsidR="00523459" w:rsidRDefault="00523459" w:rsidP="002E28E6">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54A9DFB7" w14:textId="77777777" w:rsidR="00523459" w:rsidRDefault="00523459" w:rsidP="002E28E6">
            <w:pPr>
              <w:keepNext/>
              <w:keepLines/>
              <w:rPr>
                <w:rFonts w:ascii="Arial" w:eastAsia="SimSun" w:hAnsi="Arial" w:cs="Arial"/>
                <w:b/>
                <w:color w:val="000000"/>
                <w:sz w:val="18"/>
              </w:rPr>
            </w:pPr>
            <w:r>
              <w:rPr>
                <w:rFonts w:ascii="Arial" w:eastAsia="SimSun" w:hAnsi="Arial" w:cs="Arial"/>
                <w:b/>
                <w:color w:val="000000"/>
                <w:sz w:val="18"/>
              </w:rPr>
              <w:t>Type</w:t>
            </w:r>
          </w:p>
          <w:p w14:paraId="13F84AD2" w14:textId="77777777" w:rsidR="00523459" w:rsidRDefault="00523459" w:rsidP="002E28E6">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75B1DE0"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D95EE12"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3BDAFE42"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5B58FC06"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7FC9480B"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bl>
    <w:p w14:paraId="07FF71CD" w14:textId="77777777" w:rsidR="00523459" w:rsidRDefault="00523459" w:rsidP="00E01AD3">
      <w:pPr>
        <w:rPr>
          <w:rFonts w:asciiTheme="majorHAnsi" w:eastAsia="Malgun Gothic" w:hAnsiTheme="majorHAnsi" w:cstheme="majorHAnsi"/>
          <w:color w:val="000000" w:themeColor="text1"/>
          <w:sz w:val="18"/>
          <w:szCs w:val="18"/>
        </w:rPr>
      </w:pPr>
    </w:p>
    <w:p w14:paraId="1993EEE4" w14:textId="77777777" w:rsidR="00F2492D" w:rsidRPr="00E01AD3" w:rsidRDefault="00F2492D" w:rsidP="00F2492D">
      <w:pPr>
        <w:rPr>
          <w:rFonts w:eastAsia="Malgun Gothic"/>
          <w:lang w:eastAsia="ko-KR"/>
        </w:rPr>
      </w:pPr>
    </w:p>
    <w:p w14:paraId="5B40526E" w14:textId="0F89D04F" w:rsidR="00F2492D" w:rsidRDefault="00F2492D" w:rsidP="00F2492D">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492D">
        <w:rPr>
          <w:rFonts w:ascii="Arial" w:eastAsia="Batang" w:hAnsi="Arial" w:cs="Arial"/>
          <w:sz w:val="28"/>
          <w:szCs w:val="28"/>
          <w:lang w:val="en-US" w:eastAsia="ko-KR"/>
        </w:rPr>
        <w:t>NR_Mob_enh2</w:t>
      </w:r>
    </w:p>
    <w:p w14:paraId="6E329EBA" w14:textId="77777777" w:rsidR="00F2492D" w:rsidRDefault="00F2492D" w:rsidP="00193951">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7"/>
        <w:gridCol w:w="694"/>
        <w:gridCol w:w="1408"/>
        <w:gridCol w:w="2822"/>
        <w:gridCol w:w="1347"/>
        <w:gridCol w:w="1107"/>
        <w:gridCol w:w="1256"/>
        <w:gridCol w:w="1408"/>
        <w:gridCol w:w="1233"/>
        <w:gridCol w:w="1416"/>
        <w:gridCol w:w="1416"/>
        <w:gridCol w:w="1516"/>
        <w:gridCol w:w="3436"/>
        <w:gridCol w:w="1906"/>
      </w:tblGrid>
      <w:tr w:rsidR="00D24AF2" w:rsidRPr="0091013F" w14:paraId="2BB5A239" w14:textId="77777777" w:rsidTr="00DD2507">
        <w:trPr>
          <w:trHeight w:val="20"/>
        </w:trPr>
        <w:tc>
          <w:tcPr>
            <w:tcW w:w="1427" w:type="dxa"/>
            <w:shd w:val="clear" w:color="auto" w:fill="auto"/>
          </w:tcPr>
          <w:p w14:paraId="53FA05C7" w14:textId="77777777" w:rsidR="00D24AF2" w:rsidRPr="0091013F" w:rsidRDefault="00D24AF2" w:rsidP="00DD250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lastRenderedPageBreak/>
              <w:t>Features</w:t>
            </w:r>
          </w:p>
        </w:tc>
        <w:tc>
          <w:tcPr>
            <w:tcW w:w="694" w:type="dxa"/>
            <w:shd w:val="clear" w:color="auto" w:fill="auto"/>
          </w:tcPr>
          <w:p w14:paraId="39BC72F1" w14:textId="77777777" w:rsidR="00D24AF2" w:rsidRPr="0091013F" w:rsidRDefault="00D24AF2" w:rsidP="00DD250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Index</w:t>
            </w:r>
          </w:p>
        </w:tc>
        <w:tc>
          <w:tcPr>
            <w:tcW w:w="1408" w:type="dxa"/>
            <w:shd w:val="clear" w:color="auto" w:fill="auto"/>
          </w:tcPr>
          <w:p w14:paraId="0D92649D" w14:textId="77777777" w:rsidR="00D24AF2" w:rsidRPr="0091013F" w:rsidRDefault="00D24AF2" w:rsidP="00DD250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 group</w:t>
            </w:r>
          </w:p>
        </w:tc>
        <w:tc>
          <w:tcPr>
            <w:tcW w:w="2822" w:type="dxa"/>
            <w:shd w:val="clear" w:color="auto" w:fill="auto"/>
          </w:tcPr>
          <w:p w14:paraId="442AA570" w14:textId="77777777" w:rsidR="00D24AF2" w:rsidRPr="0091013F" w:rsidRDefault="00D24AF2" w:rsidP="00DD2507">
            <w:pPr>
              <w:keepNext/>
              <w:keepLines/>
              <w:overflowPunct w:val="0"/>
              <w:autoSpaceDE w:val="0"/>
              <w:autoSpaceDN w:val="0"/>
              <w:adjustRightInd w:val="0"/>
              <w:jc w:val="center"/>
              <w:textAlignment w:val="baseline"/>
              <w:rPr>
                <w:rFonts w:ascii="Arial" w:hAnsi="Arial" w:cs="Arial"/>
                <w:b/>
                <w:sz w:val="18"/>
              </w:rPr>
            </w:pPr>
            <w:r w:rsidRPr="0091013F">
              <w:rPr>
                <w:rFonts w:ascii="Arial" w:eastAsia="Times New Roman" w:hAnsi="Arial" w:cs="Arial"/>
                <w:b/>
                <w:sz w:val="18"/>
              </w:rPr>
              <w:t>Components</w:t>
            </w:r>
          </w:p>
          <w:p w14:paraId="3319A1B0" w14:textId="77777777" w:rsidR="00D24AF2" w:rsidRPr="0091013F" w:rsidRDefault="00D24AF2" w:rsidP="00DD2507">
            <w:pPr>
              <w:keepNext/>
              <w:keepLines/>
              <w:overflowPunct w:val="0"/>
              <w:autoSpaceDE w:val="0"/>
              <w:autoSpaceDN w:val="0"/>
              <w:adjustRightInd w:val="0"/>
              <w:jc w:val="center"/>
              <w:textAlignment w:val="baseline"/>
              <w:rPr>
                <w:rFonts w:ascii="Arial" w:hAnsi="Arial" w:cs="Arial"/>
                <w:b/>
                <w:sz w:val="18"/>
              </w:rPr>
            </w:pPr>
          </w:p>
        </w:tc>
        <w:tc>
          <w:tcPr>
            <w:tcW w:w="1347" w:type="dxa"/>
            <w:shd w:val="clear" w:color="auto" w:fill="auto"/>
          </w:tcPr>
          <w:p w14:paraId="795CBB45" w14:textId="77777777" w:rsidR="00D24AF2" w:rsidRPr="0091013F" w:rsidRDefault="00D24AF2" w:rsidP="00DD250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Prerequisite feature groups</w:t>
            </w:r>
          </w:p>
        </w:tc>
        <w:tc>
          <w:tcPr>
            <w:tcW w:w="1107" w:type="dxa"/>
            <w:shd w:val="clear" w:color="auto" w:fill="auto"/>
          </w:tcPr>
          <w:p w14:paraId="75893A34" w14:textId="77777777" w:rsidR="00D24AF2" w:rsidRPr="0091013F" w:rsidRDefault="00D24AF2" w:rsidP="00DD250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 xml:space="preserve">Need for the </w:t>
            </w:r>
            <w:proofErr w:type="spellStart"/>
            <w:r w:rsidRPr="0091013F">
              <w:rPr>
                <w:rFonts w:ascii="Arial" w:eastAsia="Times New Roman" w:hAnsi="Arial" w:cs="Arial"/>
                <w:b/>
                <w:sz w:val="18"/>
              </w:rPr>
              <w:t>gNB</w:t>
            </w:r>
            <w:proofErr w:type="spellEnd"/>
            <w:r w:rsidRPr="0091013F">
              <w:rPr>
                <w:rFonts w:ascii="Arial" w:eastAsia="Times New Roman" w:hAnsi="Arial" w:cs="Arial"/>
                <w:b/>
                <w:sz w:val="18"/>
              </w:rPr>
              <w:t xml:space="preserve"> to know if the feature is supported</w:t>
            </w:r>
          </w:p>
        </w:tc>
        <w:tc>
          <w:tcPr>
            <w:tcW w:w="1256" w:type="dxa"/>
            <w:shd w:val="clear" w:color="auto" w:fill="auto"/>
          </w:tcPr>
          <w:p w14:paraId="2C8ACB90" w14:textId="77777777" w:rsidR="00D24AF2" w:rsidRPr="0091013F" w:rsidRDefault="00D24AF2" w:rsidP="00DD250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Gulim" w:hAnsi="Arial" w:cs="Arial"/>
                <w:b/>
                <w:sz w:val="18"/>
              </w:rPr>
              <w:t xml:space="preserve">Applicable to </w:t>
            </w:r>
            <w:r w:rsidRPr="0091013F">
              <w:rPr>
                <w:rFonts w:ascii="Arial" w:eastAsia="Times New Roman" w:hAnsi="Arial" w:cs="Arial"/>
                <w:b/>
                <w:sz w:val="18"/>
              </w:rPr>
              <w:t>the capability signalling exchange between UEs (V2X WI only)”.</w:t>
            </w:r>
          </w:p>
        </w:tc>
        <w:tc>
          <w:tcPr>
            <w:tcW w:w="1408" w:type="dxa"/>
          </w:tcPr>
          <w:p w14:paraId="63B011BA" w14:textId="77777777" w:rsidR="00D24AF2" w:rsidRPr="0091013F" w:rsidRDefault="00D24AF2" w:rsidP="00DD2507">
            <w:pPr>
              <w:keepNext/>
              <w:keepLines/>
              <w:rPr>
                <w:rFonts w:ascii="Arial" w:hAnsi="Arial" w:cs="Arial"/>
                <w:b/>
                <w:sz w:val="18"/>
              </w:rPr>
            </w:pPr>
            <w:r w:rsidRPr="0091013F">
              <w:rPr>
                <w:rFonts w:ascii="Arial" w:hAnsi="Arial" w:cs="Arial"/>
                <w:b/>
                <w:sz w:val="18"/>
              </w:rPr>
              <w:t>Consequence if the feature is not supported by the UE</w:t>
            </w:r>
          </w:p>
        </w:tc>
        <w:tc>
          <w:tcPr>
            <w:tcW w:w="1233" w:type="dxa"/>
            <w:shd w:val="clear" w:color="auto" w:fill="auto"/>
          </w:tcPr>
          <w:p w14:paraId="74A4F22C" w14:textId="77777777" w:rsidR="00D24AF2" w:rsidRPr="0091013F" w:rsidRDefault="00D24AF2" w:rsidP="00DD2507">
            <w:pPr>
              <w:keepNext/>
              <w:keepLines/>
              <w:rPr>
                <w:rFonts w:ascii="Arial" w:hAnsi="Arial" w:cs="Arial"/>
                <w:b/>
                <w:sz w:val="18"/>
              </w:rPr>
            </w:pPr>
            <w:r w:rsidRPr="0091013F">
              <w:rPr>
                <w:rFonts w:ascii="Arial" w:hAnsi="Arial" w:cs="Arial"/>
                <w:b/>
                <w:sz w:val="18"/>
              </w:rPr>
              <w:t>Type</w:t>
            </w:r>
          </w:p>
          <w:p w14:paraId="76EB6782" w14:textId="77777777" w:rsidR="00D24AF2" w:rsidRPr="0091013F" w:rsidRDefault="00D24AF2" w:rsidP="00DD2507">
            <w:pPr>
              <w:keepNext/>
              <w:keepLines/>
              <w:rPr>
                <w:rFonts w:ascii="Arial" w:hAnsi="Arial" w:cs="Arial"/>
                <w:b/>
                <w:sz w:val="18"/>
              </w:rPr>
            </w:pPr>
            <w:r w:rsidRPr="0091013F">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FEEEB3A" w14:textId="77777777" w:rsidR="00D24AF2" w:rsidRPr="0091013F" w:rsidRDefault="00D24AF2" w:rsidP="00DD250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FDD/TDD differentiation</w:t>
            </w:r>
          </w:p>
        </w:tc>
        <w:tc>
          <w:tcPr>
            <w:tcW w:w="1416" w:type="dxa"/>
            <w:shd w:val="clear" w:color="auto" w:fill="auto"/>
          </w:tcPr>
          <w:p w14:paraId="4BC2D36E" w14:textId="77777777" w:rsidR="00D24AF2" w:rsidRPr="0091013F" w:rsidRDefault="00D24AF2" w:rsidP="00DD250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FR1/FR2 differentiation</w:t>
            </w:r>
          </w:p>
        </w:tc>
        <w:tc>
          <w:tcPr>
            <w:tcW w:w="1516" w:type="dxa"/>
          </w:tcPr>
          <w:p w14:paraId="0C36081E" w14:textId="77777777" w:rsidR="00D24AF2" w:rsidRPr="0091013F" w:rsidRDefault="00D24AF2" w:rsidP="00DD250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Capability interpretation for mixture of FDD/TDD and/or FR1/FR2</w:t>
            </w:r>
          </w:p>
        </w:tc>
        <w:tc>
          <w:tcPr>
            <w:tcW w:w="3436" w:type="dxa"/>
            <w:shd w:val="clear" w:color="auto" w:fill="auto"/>
          </w:tcPr>
          <w:p w14:paraId="0FE2229F" w14:textId="77777777" w:rsidR="00D24AF2" w:rsidRPr="0091013F" w:rsidRDefault="00D24AF2" w:rsidP="00DD250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Note</w:t>
            </w:r>
          </w:p>
        </w:tc>
        <w:tc>
          <w:tcPr>
            <w:tcW w:w="1906" w:type="dxa"/>
            <w:shd w:val="clear" w:color="auto" w:fill="auto"/>
          </w:tcPr>
          <w:p w14:paraId="7156D851" w14:textId="77777777" w:rsidR="00D24AF2" w:rsidRPr="0091013F" w:rsidRDefault="00D24AF2" w:rsidP="00DD2507">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Mandatory/Optional</w:t>
            </w:r>
          </w:p>
        </w:tc>
      </w:tr>
      <w:tr w:rsidR="00D24AF2" w:rsidRPr="0091013F" w14:paraId="538E6625" w14:textId="77777777" w:rsidTr="00DD2507">
        <w:trPr>
          <w:trHeight w:val="363"/>
        </w:trPr>
        <w:tc>
          <w:tcPr>
            <w:tcW w:w="1427" w:type="dxa"/>
            <w:shd w:val="clear" w:color="auto" w:fill="auto"/>
          </w:tcPr>
          <w:p w14:paraId="65A7E188" w14:textId="7E445B44" w:rsidR="00D24AF2" w:rsidRPr="0091013F" w:rsidRDefault="00D24AF2" w:rsidP="00DD2507">
            <w:pPr>
              <w:keepNext/>
              <w:keepLines/>
              <w:overflowPunct w:val="0"/>
              <w:autoSpaceDE w:val="0"/>
              <w:autoSpaceDN w:val="0"/>
              <w:adjustRightInd w:val="0"/>
              <w:textAlignment w:val="baseline"/>
              <w:rPr>
                <w:rFonts w:ascii="Arial" w:hAnsi="Arial" w:cs="Arial"/>
                <w:sz w:val="18"/>
                <w:szCs w:val="18"/>
              </w:rPr>
            </w:pPr>
          </w:p>
        </w:tc>
        <w:tc>
          <w:tcPr>
            <w:tcW w:w="694" w:type="dxa"/>
            <w:shd w:val="clear" w:color="auto" w:fill="auto"/>
          </w:tcPr>
          <w:p w14:paraId="7484097A" w14:textId="6F3C7AEA" w:rsidR="00D24AF2" w:rsidRPr="0091013F" w:rsidRDefault="00D24AF2" w:rsidP="00DD2507">
            <w:pPr>
              <w:keepNext/>
              <w:keepLines/>
              <w:overflowPunct w:val="0"/>
              <w:autoSpaceDE w:val="0"/>
              <w:autoSpaceDN w:val="0"/>
              <w:adjustRightInd w:val="0"/>
              <w:textAlignment w:val="baseline"/>
              <w:rPr>
                <w:rFonts w:ascii="Arial" w:hAnsi="Arial" w:cs="Arial"/>
                <w:sz w:val="18"/>
                <w:szCs w:val="18"/>
              </w:rPr>
            </w:pPr>
          </w:p>
        </w:tc>
        <w:tc>
          <w:tcPr>
            <w:tcW w:w="1408" w:type="dxa"/>
            <w:shd w:val="clear" w:color="auto" w:fill="auto"/>
          </w:tcPr>
          <w:p w14:paraId="086C7CD1" w14:textId="27B53EF1" w:rsidR="00D24AF2" w:rsidRPr="0091013F" w:rsidRDefault="00D24AF2" w:rsidP="00DD2507">
            <w:pPr>
              <w:keepNext/>
              <w:keepLines/>
              <w:overflowPunct w:val="0"/>
              <w:autoSpaceDE w:val="0"/>
              <w:autoSpaceDN w:val="0"/>
              <w:adjustRightInd w:val="0"/>
              <w:textAlignment w:val="baseline"/>
              <w:rPr>
                <w:rFonts w:ascii="Arial" w:hAnsi="Arial" w:cs="Arial"/>
                <w:sz w:val="18"/>
                <w:szCs w:val="18"/>
              </w:rPr>
            </w:pPr>
          </w:p>
        </w:tc>
        <w:tc>
          <w:tcPr>
            <w:tcW w:w="2822" w:type="dxa"/>
            <w:shd w:val="clear" w:color="auto" w:fill="auto"/>
          </w:tcPr>
          <w:p w14:paraId="3D2F5B78" w14:textId="77777777" w:rsidR="00D24AF2" w:rsidRPr="0091013F" w:rsidRDefault="00D24AF2" w:rsidP="00DD2507">
            <w:pPr>
              <w:keepNext/>
              <w:keepLines/>
              <w:overflowPunct w:val="0"/>
              <w:autoSpaceDE w:val="0"/>
              <w:autoSpaceDN w:val="0"/>
              <w:adjustRightInd w:val="0"/>
              <w:textAlignment w:val="baseline"/>
              <w:rPr>
                <w:rFonts w:ascii="Arial" w:hAnsi="Arial" w:cs="Arial"/>
                <w:sz w:val="18"/>
                <w:szCs w:val="18"/>
              </w:rPr>
            </w:pPr>
          </w:p>
        </w:tc>
        <w:tc>
          <w:tcPr>
            <w:tcW w:w="1347" w:type="dxa"/>
            <w:shd w:val="clear" w:color="auto" w:fill="auto"/>
          </w:tcPr>
          <w:p w14:paraId="5CD4D200" w14:textId="36BDBAD5" w:rsidR="00D24AF2" w:rsidRPr="0091013F" w:rsidRDefault="00D24AF2" w:rsidP="00DD2507">
            <w:pPr>
              <w:keepNext/>
              <w:keepLines/>
              <w:overflowPunct w:val="0"/>
              <w:autoSpaceDE w:val="0"/>
              <w:autoSpaceDN w:val="0"/>
              <w:adjustRightInd w:val="0"/>
              <w:textAlignment w:val="baseline"/>
              <w:rPr>
                <w:rFonts w:ascii="Arial" w:hAnsi="Arial" w:cs="Arial"/>
                <w:sz w:val="18"/>
                <w:szCs w:val="18"/>
              </w:rPr>
            </w:pPr>
          </w:p>
        </w:tc>
        <w:tc>
          <w:tcPr>
            <w:tcW w:w="1107" w:type="dxa"/>
            <w:shd w:val="clear" w:color="auto" w:fill="auto"/>
          </w:tcPr>
          <w:p w14:paraId="6B8927CF" w14:textId="43874062" w:rsidR="00D24AF2" w:rsidRPr="0091013F" w:rsidRDefault="00D24AF2" w:rsidP="00DD2507">
            <w:pPr>
              <w:keepNext/>
              <w:keepLines/>
              <w:overflowPunct w:val="0"/>
              <w:autoSpaceDE w:val="0"/>
              <w:autoSpaceDN w:val="0"/>
              <w:adjustRightInd w:val="0"/>
              <w:textAlignment w:val="baseline"/>
              <w:rPr>
                <w:rFonts w:ascii="Arial" w:hAnsi="Arial" w:cs="Arial"/>
                <w:sz w:val="18"/>
                <w:szCs w:val="18"/>
              </w:rPr>
            </w:pPr>
          </w:p>
        </w:tc>
        <w:tc>
          <w:tcPr>
            <w:tcW w:w="1256" w:type="dxa"/>
            <w:shd w:val="clear" w:color="auto" w:fill="auto"/>
          </w:tcPr>
          <w:p w14:paraId="07C919ED" w14:textId="48BE31BF" w:rsidR="00D24AF2" w:rsidRPr="0091013F" w:rsidRDefault="00D24AF2" w:rsidP="00DD2507">
            <w:pPr>
              <w:keepNext/>
              <w:keepLines/>
              <w:overflowPunct w:val="0"/>
              <w:autoSpaceDE w:val="0"/>
              <w:autoSpaceDN w:val="0"/>
              <w:adjustRightInd w:val="0"/>
              <w:textAlignment w:val="baseline"/>
              <w:rPr>
                <w:rFonts w:ascii="Arial" w:hAnsi="Arial" w:cs="Arial"/>
                <w:sz w:val="18"/>
                <w:szCs w:val="18"/>
              </w:rPr>
            </w:pPr>
          </w:p>
        </w:tc>
        <w:tc>
          <w:tcPr>
            <w:tcW w:w="1408" w:type="dxa"/>
          </w:tcPr>
          <w:p w14:paraId="48F457F6" w14:textId="109895F9" w:rsidR="00D24AF2" w:rsidRPr="0091013F" w:rsidRDefault="00D24AF2" w:rsidP="00DD2507">
            <w:pPr>
              <w:keepNext/>
              <w:keepLines/>
              <w:overflowPunct w:val="0"/>
              <w:textAlignment w:val="baseline"/>
              <w:rPr>
                <w:rFonts w:ascii="Arial" w:hAnsi="Arial" w:cs="Arial"/>
                <w:sz w:val="18"/>
                <w:szCs w:val="18"/>
              </w:rPr>
            </w:pPr>
          </w:p>
        </w:tc>
        <w:tc>
          <w:tcPr>
            <w:tcW w:w="1233" w:type="dxa"/>
            <w:shd w:val="clear" w:color="auto" w:fill="auto"/>
          </w:tcPr>
          <w:p w14:paraId="74A912AB" w14:textId="77777777" w:rsidR="00D24AF2" w:rsidRPr="0091013F" w:rsidRDefault="00D24AF2" w:rsidP="00DD2507">
            <w:pPr>
              <w:keepNext/>
              <w:keepLines/>
              <w:overflowPunct w:val="0"/>
              <w:textAlignment w:val="baseline"/>
              <w:rPr>
                <w:rFonts w:ascii="Arial" w:hAnsi="Arial" w:cs="Arial"/>
                <w:sz w:val="18"/>
                <w:szCs w:val="18"/>
              </w:rPr>
            </w:pPr>
          </w:p>
        </w:tc>
        <w:tc>
          <w:tcPr>
            <w:tcW w:w="1416" w:type="dxa"/>
            <w:shd w:val="clear" w:color="auto" w:fill="auto"/>
          </w:tcPr>
          <w:p w14:paraId="153E314B" w14:textId="22040DF8" w:rsidR="00D24AF2" w:rsidRPr="0091013F" w:rsidRDefault="00D24AF2" w:rsidP="00DD2507">
            <w:pPr>
              <w:keepNext/>
              <w:keepLines/>
              <w:overflowPunct w:val="0"/>
              <w:autoSpaceDE w:val="0"/>
              <w:autoSpaceDN w:val="0"/>
              <w:adjustRightInd w:val="0"/>
              <w:textAlignment w:val="baseline"/>
              <w:rPr>
                <w:rFonts w:ascii="Arial" w:hAnsi="Arial" w:cs="Arial"/>
                <w:sz w:val="18"/>
                <w:szCs w:val="18"/>
              </w:rPr>
            </w:pPr>
          </w:p>
        </w:tc>
        <w:tc>
          <w:tcPr>
            <w:tcW w:w="1416" w:type="dxa"/>
            <w:shd w:val="clear" w:color="auto" w:fill="auto"/>
          </w:tcPr>
          <w:p w14:paraId="0DF5D7CD" w14:textId="224090E9" w:rsidR="00D24AF2" w:rsidRPr="0091013F" w:rsidRDefault="00D24AF2" w:rsidP="00DD2507">
            <w:pPr>
              <w:keepNext/>
              <w:keepLines/>
              <w:overflowPunct w:val="0"/>
              <w:autoSpaceDE w:val="0"/>
              <w:autoSpaceDN w:val="0"/>
              <w:adjustRightInd w:val="0"/>
              <w:textAlignment w:val="baseline"/>
              <w:rPr>
                <w:rFonts w:ascii="Arial" w:hAnsi="Arial" w:cs="Arial"/>
                <w:sz w:val="18"/>
                <w:szCs w:val="18"/>
              </w:rPr>
            </w:pPr>
          </w:p>
        </w:tc>
        <w:tc>
          <w:tcPr>
            <w:tcW w:w="1516" w:type="dxa"/>
          </w:tcPr>
          <w:p w14:paraId="2B6486E0" w14:textId="4BF572C3" w:rsidR="00D24AF2" w:rsidRPr="0091013F" w:rsidRDefault="00D24AF2" w:rsidP="00DD2507">
            <w:pPr>
              <w:keepNext/>
              <w:keepLines/>
              <w:overflowPunct w:val="0"/>
              <w:autoSpaceDE w:val="0"/>
              <w:autoSpaceDN w:val="0"/>
              <w:adjustRightInd w:val="0"/>
              <w:textAlignment w:val="baseline"/>
              <w:rPr>
                <w:rFonts w:ascii="Arial" w:hAnsi="Arial" w:cs="Arial"/>
                <w:sz w:val="18"/>
                <w:szCs w:val="18"/>
              </w:rPr>
            </w:pPr>
          </w:p>
        </w:tc>
        <w:tc>
          <w:tcPr>
            <w:tcW w:w="3436" w:type="dxa"/>
            <w:shd w:val="clear" w:color="auto" w:fill="auto"/>
          </w:tcPr>
          <w:p w14:paraId="4A970A14" w14:textId="77777777" w:rsidR="00D24AF2" w:rsidRPr="0091013F" w:rsidRDefault="00D24AF2" w:rsidP="00DD2507">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1F6A7EC7" w14:textId="71F7D6B9" w:rsidR="00D24AF2" w:rsidRPr="0091013F" w:rsidRDefault="00D24AF2" w:rsidP="00DD2507">
            <w:pPr>
              <w:keepNext/>
              <w:keepLines/>
              <w:overflowPunct w:val="0"/>
              <w:autoSpaceDE w:val="0"/>
              <w:autoSpaceDN w:val="0"/>
              <w:adjustRightInd w:val="0"/>
              <w:textAlignment w:val="baseline"/>
              <w:rPr>
                <w:rFonts w:ascii="Arial" w:hAnsi="Arial" w:cs="Arial"/>
                <w:sz w:val="18"/>
                <w:szCs w:val="18"/>
              </w:rPr>
            </w:pPr>
          </w:p>
        </w:tc>
      </w:tr>
    </w:tbl>
    <w:p w14:paraId="32202A82" w14:textId="77777777" w:rsidR="00434BB8" w:rsidRPr="00607ED2" w:rsidRDefault="00434BB8" w:rsidP="00193951">
      <w:pPr>
        <w:rPr>
          <w:lang w:val="en-US" w:eastAsia="ko-KR"/>
        </w:rPr>
      </w:pPr>
    </w:p>
    <w:p w14:paraId="24890C0F" w14:textId="77777777" w:rsidR="00193951" w:rsidRPr="00192B25" w:rsidRDefault="00193951" w:rsidP="00193951">
      <w:pPr>
        <w:rPr>
          <w:rFonts w:eastAsia="Malgun Gothic"/>
          <w:lang w:val="en-US" w:eastAsia="ko-KR"/>
        </w:rPr>
      </w:pPr>
    </w:p>
    <w:p w14:paraId="1452EF4E" w14:textId="1B1D7D04" w:rsidR="00636AC8" w:rsidRPr="00C723FD" w:rsidRDefault="00C0026A" w:rsidP="00636AC8">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23FD">
        <w:rPr>
          <w:rFonts w:ascii="Arial" w:eastAsia="Batang" w:hAnsi="Arial" w:cs="Arial"/>
          <w:sz w:val="28"/>
          <w:szCs w:val="28"/>
          <w:lang w:val="en-US" w:eastAsia="ko-KR"/>
        </w:rPr>
        <w:t>NR_NTN_enh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636AC8" w14:paraId="0C72AC48" w14:textId="77777777" w:rsidTr="002E28E6">
        <w:trPr>
          <w:trHeight w:val="20"/>
        </w:trPr>
        <w:tc>
          <w:tcPr>
            <w:tcW w:w="1129" w:type="dxa"/>
            <w:shd w:val="clear" w:color="auto" w:fill="auto"/>
          </w:tcPr>
          <w:p w14:paraId="5A9147E8" w14:textId="77777777" w:rsidR="00636AC8" w:rsidRDefault="00636AC8"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128073C3" w14:textId="77777777" w:rsidR="00636AC8" w:rsidRDefault="00636AC8"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64E5C991" w14:textId="77777777" w:rsidR="00636AC8" w:rsidRDefault="00636AC8"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5E72B5B0" w14:textId="77777777" w:rsidR="00636AC8" w:rsidRDefault="00636AC8" w:rsidP="002E28E6">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71B0FDFF" w14:textId="77777777" w:rsidR="00636AC8" w:rsidRDefault="00636AC8" w:rsidP="002E28E6">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2E0D1068" w14:textId="77777777" w:rsidR="00636AC8" w:rsidRDefault="00636AC8"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463B277E" w14:textId="77777777" w:rsidR="00636AC8" w:rsidRDefault="00636AC8"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6666F213" w14:textId="77777777" w:rsidR="00636AC8" w:rsidRDefault="00636AC8"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1661B2EC" w14:textId="77777777" w:rsidR="00636AC8" w:rsidRDefault="00636AC8" w:rsidP="002E28E6">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3D19D06A" w14:textId="77777777" w:rsidR="00636AC8" w:rsidRDefault="00636AC8" w:rsidP="002E28E6">
            <w:pPr>
              <w:keepNext/>
              <w:keepLines/>
              <w:rPr>
                <w:rFonts w:ascii="Arial" w:eastAsia="SimSun" w:hAnsi="Arial" w:cs="Arial"/>
                <w:b/>
                <w:color w:val="000000"/>
                <w:sz w:val="18"/>
              </w:rPr>
            </w:pPr>
            <w:r>
              <w:rPr>
                <w:rFonts w:ascii="Arial" w:eastAsia="SimSun" w:hAnsi="Arial" w:cs="Arial"/>
                <w:b/>
                <w:color w:val="000000"/>
                <w:sz w:val="18"/>
              </w:rPr>
              <w:t>Type</w:t>
            </w:r>
          </w:p>
          <w:p w14:paraId="225D53B1" w14:textId="77777777" w:rsidR="00636AC8" w:rsidRDefault="00636AC8" w:rsidP="002E28E6">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71607754" w14:textId="77777777" w:rsidR="00636AC8" w:rsidRDefault="00636AC8"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CCEBD0A" w14:textId="77777777" w:rsidR="00636AC8" w:rsidRDefault="00636AC8"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4236F549" w14:textId="77777777" w:rsidR="00636AC8" w:rsidRDefault="00636AC8"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516CC464" w14:textId="77777777" w:rsidR="00636AC8" w:rsidRDefault="00636AC8"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4B7061F" w14:textId="77777777" w:rsidR="00636AC8" w:rsidRDefault="00636AC8"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36AC8" w:rsidRPr="008C2D2B" w14:paraId="7E61620B" w14:textId="77777777" w:rsidTr="002E28E6">
        <w:trPr>
          <w:trHeight w:val="363"/>
        </w:trPr>
        <w:tc>
          <w:tcPr>
            <w:tcW w:w="1129" w:type="dxa"/>
            <w:shd w:val="clear" w:color="auto" w:fill="auto"/>
          </w:tcPr>
          <w:p w14:paraId="7207D2B0" w14:textId="226542C4" w:rsidR="00636AC8" w:rsidRPr="008C2D2B" w:rsidRDefault="00636AC8" w:rsidP="002E28E6">
            <w:pPr>
              <w:autoSpaceDE w:val="0"/>
              <w:autoSpaceDN w:val="0"/>
              <w:adjustRightInd w:val="0"/>
              <w:snapToGrid w:val="0"/>
              <w:spacing w:afterLines="50" w:after="163"/>
              <w:contextualSpacing/>
              <w:rPr>
                <w:rFonts w:ascii="Arial" w:hAnsi="Arial" w:cs="Arial"/>
                <w:color w:val="000000"/>
                <w:sz w:val="18"/>
                <w:szCs w:val="18"/>
              </w:rPr>
            </w:pPr>
          </w:p>
        </w:tc>
        <w:tc>
          <w:tcPr>
            <w:tcW w:w="709" w:type="dxa"/>
            <w:shd w:val="clear" w:color="auto" w:fill="auto"/>
          </w:tcPr>
          <w:p w14:paraId="312A94F0" w14:textId="5F9D57F6" w:rsidR="00636AC8" w:rsidRPr="008C2D2B" w:rsidRDefault="00636AC8" w:rsidP="002E28E6">
            <w:pPr>
              <w:keepNext/>
              <w:keepLines/>
              <w:overflowPunct w:val="0"/>
              <w:autoSpaceDE w:val="0"/>
              <w:autoSpaceDN w:val="0"/>
              <w:adjustRightInd w:val="0"/>
              <w:textAlignment w:val="baseline"/>
              <w:rPr>
                <w:rFonts w:ascii="Arial" w:hAnsi="Arial" w:cs="Arial"/>
                <w:color w:val="000000"/>
                <w:sz w:val="18"/>
                <w:szCs w:val="18"/>
              </w:rPr>
            </w:pPr>
          </w:p>
        </w:tc>
        <w:tc>
          <w:tcPr>
            <w:tcW w:w="1559" w:type="dxa"/>
            <w:shd w:val="clear" w:color="auto" w:fill="auto"/>
          </w:tcPr>
          <w:p w14:paraId="49A07D59" w14:textId="02C4C4E9" w:rsidR="00636AC8" w:rsidRPr="008C2D2B" w:rsidRDefault="00636AC8" w:rsidP="002E28E6">
            <w:pPr>
              <w:keepNext/>
              <w:keepLines/>
              <w:overflowPunct w:val="0"/>
              <w:autoSpaceDE w:val="0"/>
              <w:autoSpaceDN w:val="0"/>
              <w:adjustRightInd w:val="0"/>
              <w:textAlignment w:val="baseline"/>
              <w:rPr>
                <w:rFonts w:ascii="Arial" w:hAnsi="Arial" w:cs="Arial"/>
                <w:color w:val="000000"/>
                <w:sz w:val="18"/>
                <w:szCs w:val="18"/>
              </w:rPr>
            </w:pPr>
          </w:p>
        </w:tc>
        <w:tc>
          <w:tcPr>
            <w:tcW w:w="5103" w:type="dxa"/>
            <w:shd w:val="clear" w:color="auto" w:fill="auto"/>
          </w:tcPr>
          <w:p w14:paraId="7639F1CF" w14:textId="77777777" w:rsidR="00636AC8" w:rsidRPr="008C2D2B" w:rsidRDefault="00636AC8" w:rsidP="002E28E6">
            <w:pPr>
              <w:keepNext/>
              <w:keepLines/>
              <w:overflowPunct w:val="0"/>
              <w:autoSpaceDE w:val="0"/>
              <w:autoSpaceDN w:val="0"/>
              <w:adjustRightInd w:val="0"/>
              <w:textAlignment w:val="baseline"/>
              <w:rPr>
                <w:rFonts w:ascii="Arial" w:hAnsi="Arial" w:cs="Arial"/>
                <w:color w:val="000000"/>
                <w:sz w:val="18"/>
                <w:szCs w:val="18"/>
              </w:rPr>
            </w:pPr>
          </w:p>
        </w:tc>
        <w:tc>
          <w:tcPr>
            <w:tcW w:w="1560" w:type="dxa"/>
            <w:shd w:val="clear" w:color="auto" w:fill="auto"/>
          </w:tcPr>
          <w:p w14:paraId="27FE7A0D" w14:textId="2EDF8B2F" w:rsidR="00636AC8" w:rsidRPr="00E01AD3" w:rsidRDefault="00636AC8" w:rsidP="002E28E6">
            <w:pPr>
              <w:keepNext/>
              <w:keepLines/>
              <w:overflowPunct w:val="0"/>
              <w:autoSpaceDE w:val="0"/>
              <w:autoSpaceDN w:val="0"/>
              <w:adjustRightInd w:val="0"/>
              <w:jc w:val="center"/>
              <w:textAlignment w:val="baseline"/>
              <w:rPr>
                <w:rFonts w:ascii="Arial" w:hAnsi="Arial" w:cs="Arial"/>
                <w:strike/>
                <w:color w:val="000000"/>
                <w:sz w:val="18"/>
                <w:szCs w:val="18"/>
              </w:rPr>
            </w:pPr>
          </w:p>
        </w:tc>
        <w:tc>
          <w:tcPr>
            <w:tcW w:w="1134" w:type="dxa"/>
            <w:shd w:val="clear" w:color="auto" w:fill="auto"/>
          </w:tcPr>
          <w:p w14:paraId="689D151E" w14:textId="50EB6556" w:rsidR="00636AC8" w:rsidRPr="008C2D2B" w:rsidRDefault="00636AC8" w:rsidP="002E28E6">
            <w:pPr>
              <w:keepNext/>
              <w:keepLines/>
              <w:overflowPunct w:val="0"/>
              <w:autoSpaceDE w:val="0"/>
              <w:autoSpaceDN w:val="0"/>
              <w:adjustRightInd w:val="0"/>
              <w:jc w:val="center"/>
              <w:textAlignment w:val="baseline"/>
              <w:rPr>
                <w:rFonts w:ascii="Arial" w:hAnsi="Arial" w:cs="Arial"/>
                <w:color w:val="000000"/>
                <w:sz w:val="18"/>
                <w:szCs w:val="18"/>
              </w:rPr>
            </w:pPr>
          </w:p>
        </w:tc>
        <w:tc>
          <w:tcPr>
            <w:tcW w:w="1559" w:type="dxa"/>
            <w:shd w:val="clear" w:color="auto" w:fill="auto"/>
          </w:tcPr>
          <w:p w14:paraId="6D401C47" w14:textId="719B7738" w:rsidR="00636AC8" w:rsidRPr="008C2D2B" w:rsidRDefault="00636AC8" w:rsidP="002E28E6">
            <w:pPr>
              <w:keepNext/>
              <w:keepLines/>
              <w:overflowPunct w:val="0"/>
              <w:autoSpaceDE w:val="0"/>
              <w:autoSpaceDN w:val="0"/>
              <w:adjustRightInd w:val="0"/>
              <w:jc w:val="center"/>
              <w:textAlignment w:val="baseline"/>
              <w:rPr>
                <w:rFonts w:ascii="Arial" w:hAnsi="Arial" w:cs="Arial"/>
                <w:color w:val="000000"/>
                <w:sz w:val="18"/>
                <w:szCs w:val="18"/>
              </w:rPr>
            </w:pPr>
          </w:p>
        </w:tc>
        <w:tc>
          <w:tcPr>
            <w:tcW w:w="1417" w:type="dxa"/>
          </w:tcPr>
          <w:p w14:paraId="4F89BDB6" w14:textId="615CF305" w:rsidR="00636AC8" w:rsidRPr="008C2D2B" w:rsidRDefault="00636AC8" w:rsidP="002E28E6">
            <w:pPr>
              <w:keepNext/>
              <w:keepLines/>
              <w:rPr>
                <w:rFonts w:ascii="Arial" w:hAnsi="Arial" w:cs="Arial"/>
                <w:color w:val="000000"/>
                <w:sz w:val="18"/>
                <w:szCs w:val="18"/>
              </w:rPr>
            </w:pPr>
          </w:p>
        </w:tc>
        <w:tc>
          <w:tcPr>
            <w:tcW w:w="1276" w:type="dxa"/>
            <w:shd w:val="clear" w:color="auto" w:fill="auto"/>
          </w:tcPr>
          <w:p w14:paraId="723FDAF0" w14:textId="45E402D3" w:rsidR="00636AC8" w:rsidRPr="008C2D2B" w:rsidRDefault="00636AC8" w:rsidP="002E28E6">
            <w:pPr>
              <w:keepNext/>
              <w:keepLines/>
              <w:rPr>
                <w:rFonts w:ascii="Arial" w:hAnsi="Arial" w:cs="Arial"/>
                <w:color w:val="000000"/>
                <w:sz w:val="18"/>
                <w:szCs w:val="18"/>
              </w:rPr>
            </w:pPr>
          </w:p>
        </w:tc>
        <w:tc>
          <w:tcPr>
            <w:tcW w:w="992" w:type="dxa"/>
            <w:shd w:val="clear" w:color="auto" w:fill="auto"/>
          </w:tcPr>
          <w:p w14:paraId="16BF11A4" w14:textId="77777777" w:rsidR="00636AC8" w:rsidRPr="008C2D2B" w:rsidRDefault="00636AC8" w:rsidP="002E28E6">
            <w:pPr>
              <w:keepNext/>
              <w:keepLines/>
              <w:overflowPunct w:val="0"/>
              <w:autoSpaceDE w:val="0"/>
              <w:autoSpaceDN w:val="0"/>
              <w:adjustRightInd w:val="0"/>
              <w:jc w:val="center"/>
              <w:textAlignment w:val="baseline"/>
              <w:rPr>
                <w:rFonts w:ascii="Arial" w:hAnsi="Arial" w:cs="Arial"/>
                <w:color w:val="000000"/>
                <w:sz w:val="18"/>
                <w:szCs w:val="18"/>
              </w:rPr>
            </w:pPr>
          </w:p>
        </w:tc>
        <w:tc>
          <w:tcPr>
            <w:tcW w:w="993" w:type="dxa"/>
            <w:shd w:val="clear" w:color="auto" w:fill="auto"/>
          </w:tcPr>
          <w:p w14:paraId="3B147BFF" w14:textId="77777777" w:rsidR="00636AC8" w:rsidRPr="008C2D2B" w:rsidRDefault="00636AC8" w:rsidP="002E28E6">
            <w:pPr>
              <w:keepNext/>
              <w:keepLines/>
              <w:overflowPunct w:val="0"/>
              <w:autoSpaceDE w:val="0"/>
              <w:autoSpaceDN w:val="0"/>
              <w:adjustRightInd w:val="0"/>
              <w:jc w:val="center"/>
              <w:textAlignment w:val="baseline"/>
              <w:rPr>
                <w:rFonts w:ascii="Arial" w:hAnsi="Arial" w:cs="Arial"/>
                <w:color w:val="000000"/>
                <w:sz w:val="18"/>
                <w:szCs w:val="18"/>
              </w:rPr>
            </w:pPr>
          </w:p>
        </w:tc>
        <w:tc>
          <w:tcPr>
            <w:tcW w:w="1842" w:type="dxa"/>
          </w:tcPr>
          <w:p w14:paraId="1BE5C10D" w14:textId="574D23BB" w:rsidR="00636AC8" w:rsidRPr="008C2D2B" w:rsidRDefault="00636AC8" w:rsidP="002E28E6">
            <w:pPr>
              <w:keepNext/>
              <w:keepLines/>
              <w:overflowPunct w:val="0"/>
              <w:autoSpaceDE w:val="0"/>
              <w:autoSpaceDN w:val="0"/>
              <w:adjustRightInd w:val="0"/>
              <w:jc w:val="center"/>
              <w:textAlignment w:val="baseline"/>
              <w:rPr>
                <w:rFonts w:ascii="Arial" w:hAnsi="Arial" w:cs="Arial"/>
                <w:color w:val="000000"/>
                <w:sz w:val="18"/>
                <w:szCs w:val="18"/>
              </w:rPr>
            </w:pPr>
          </w:p>
        </w:tc>
        <w:tc>
          <w:tcPr>
            <w:tcW w:w="1843" w:type="dxa"/>
            <w:shd w:val="clear" w:color="auto" w:fill="auto"/>
          </w:tcPr>
          <w:p w14:paraId="582BDA46" w14:textId="77777777" w:rsidR="00636AC8" w:rsidRPr="008C2D2B" w:rsidRDefault="00636AC8" w:rsidP="002E28E6">
            <w:pPr>
              <w:keepNext/>
              <w:keepLines/>
              <w:overflowPunct w:val="0"/>
              <w:autoSpaceDE w:val="0"/>
              <w:autoSpaceDN w:val="0"/>
              <w:adjustRightInd w:val="0"/>
              <w:textAlignment w:val="baseline"/>
              <w:rPr>
                <w:rFonts w:ascii="Arial" w:hAnsi="Arial" w:cs="Arial"/>
                <w:color w:val="000000"/>
                <w:sz w:val="18"/>
                <w:szCs w:val="18"/>
              </w:rPr>
            </w:pPr>
          </w:p>
        </w:tc>
        <w:tc>
          <w:tcPr>
            <w:tcW w:w="1276" w:type="dxa"/>
            <w:shd w:val="clear" w:color="auto" w:fill="auto"/>
          </w:tcPr>
          <w:p w14:paraId="2E11DD3E" w14:textId="77777777" w:rsidR="00636AC8" w:rsidRPr="008C2D2B" w:rsidRDefault="00636AC8" w:rsidP="002E28E6">
            <w:pPr>
              <w:keepNext/>
              <w:keepLines/>
              <w:overflowPunct w:val="0"/>
              <w:autoSpaceDE w:val="0"/>
              <w:autoSpaceDN w:val="0"/>
              <w:adjustRightInd w:val="0"/>
              <w:jc w:val="center"/>
              <w:textAlignment w:val="baseline"/>
              <w:rPr>
                <w:rFonts w:ascii="Arial" w:hAnsi="Arial" w:cs="Arial"/>
                <w:color w:val="000000"/>
                <w:sz w:val="18"/>
                <w:szCs w:val="18"/>
              </w:rPr>
            </w:pPr>
          </w:p>
        </w:tc>
      </w:tr>
    </w:tbl>
    <w:p w14:paraId="2D1D0A97" w14:textId="77777777" w:rsidR="00636AC8" w:rsidRDefault="00636AC8" w:rsidP="00E01AD3">
      <w:pPr>
        <w:tabs>
          <w:tab w:val="left" w:pos="1900"/>
          <w:tab w:val="left" w:pos="2400"/>
        </w:tabs>
        <w:autoSpaceDE w:val="0"/>
        <w:autoSpaceDN w:val="0"/>
        <w:adjustRightInd w:val="0"/>
        <w:spacing w:after="100"/>
        <w:jc w:val="both"/>
        <w:rPr>
          <w:rFonts w:asciiTheme="majorHAnsi" w:eastAsia="MS Mincho" w:hAnsiTheme="majorHAnsi" w:cstheme="majorHAnsi"/>
          <w:color w:val="000000"/>
          <w:sz w:val="18"/>
          <w:szCs w:val="18"/>
        </w:rPr>
      </w:pPr>
    </w:p>
    <w:p w14:paraId="0D6409B1" w14:textId="77777777" w:rsidR="00636AC8" w:rsidRPr="00596E19" w:rsidRDefault="00636AC8" w:rsidP="00E01AD3">
      <w:pPr>
        <w:tabs>
          <w:tab w:val="left" w:pos="1900"/>
          <w:tab w:val="left" w:pos="2400"/>
        </w:tabs>
        <w:autoSpaceDE w:val="0"/>
        <w:autoSpaceDN w:val="0"/>
        <w:adjustRightInd w:val="0"/>
        <w:spacing w:after="100"/>
        <w:jc w:val="both"/>
        <w:rPr>
          <w:rFonts w:asciiTheme="majorHAnsi" w:eastAsia="MS Mincho" w:hAnsiTheme="majorHAnsi" w:cstheme="majorHAnsi"/>
          <w:color w:val="000000"/>
          <w:sz w:val="18"/>
          <w:szCs w:val="18"/>
        </w:rPr>
      </w:pPr>
    </w:p>
    <w:p w14:paraId="47CA1EB7" w14:textId="77777777" w:rsidR="00545EE5" w:rsidRPr="00E01AD3" w:rsidRDefault="00545EE5" w:rsidP="00545EE5">
      <w:pPr>
        <w:rPr>
          <w:rFonts w:eastAsia="Malgun Gothic"/>
          <w:lang w:eastAsia="ko-KR"/>
        </w:rPr>
      </w:pPr>
    </w:p>
    <w:p w14:paraId="3009352A" w14:textId="2E773321" w:rsidR="00545EE5" w:rsidRDefault="00545EE5" w:rsidP="00545EE5">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45EE5">
        <w:rPr>
          <w:rFonts w:ascii="Arial" w:eastAsia="Batang" w:hAnsi="Arial" w:cs="Arial"/>
          <w:sz w:val="28"/>
          <w:szCs w:val="28"/>
          <w:lang w:val="en-US" w:eastAsia="ko-KR"/>
        </w:rPr>
        <w:t>NR_cov_enh2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E01AD3" w14:paraId="18A39E48" w14:textId="77777777" w:rsidTr="00CD5F9B">
        <w:trPr>
          <w:trHeight w:val="20"/>
        </w:trPr>
        <w:tc>
          <w:tcPr>
            <w:tcW w:w="1129" w:type="dxa"/>
            <w:shd w:val="clear" w:color="auto" w:fill="auto"/>
          </w:tcPr>
          <w:p w14:paraId="7B1318D1"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6ABFC45"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EF99D96"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391F5803" w14:textId="77777777" w:rsidR="00E01AD3" w:rsidRDefault="00E01AD3" w:rsidP="00CD5F9B">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028040BD" w14:textId="77777777" w:rsidR="00E01AD3" w:rsidRDefault="00E01AD3" w:rsidP="00CD5F9B">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0D403761"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739937DD"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58010FE3"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3BCB56B3" w14:textId="77777777" w:rsidR="00E01AD3" w:rsidRDefault="00E01AD3" w:rsidP="00CD5F9B">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02C9E5B3" w14:textId="77777777" w:rsidR="00E01AD3" w:rsidRDefault="00E01AD3" w:rsidP="00CD5F9B">
            <w:pPr>
              <w:keepNext/>
              <w:keepLines/>
              <w:rPr>
                <w:rFonts w:ascii="Arial" w:eastAsia="SimSun" w:hAnsi="Arial" w:cs="Arial"/>
                <w:b/>
                <w:color w:val="000000"/>
                <w:sz w:val="18"/>
              </w:rPr>
            </w:pPr>
            <w:r>
              <w:rPr>
                <w:rFonts w:ascii="Arial" w:eastAsia="SimSun" w:hAnsi="Arial" w:cs="Arial"/>
                <w:b/>
                <w:color w:val="000000"/>
                <w:sz w:val="18"/>
              </w:rPr>
              <w:t>Type</w:t>
            </w:r>
          </w:p>
          <w:p w14:paraId="167DC13F" w14:textId="77777777" w:rsidR="00E01AD3" w:rsidRDefault="00E01AD3" w:rsidP="00CD5F9B">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716B50B9"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D04BAF3"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7984CBC6"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68A606A"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35A1BB85"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E01AD3" w14:paraId="42AB847D" w14:textId="77777777" w:rsidTr="00CD5F9B">
        <w:trPr>
          <w:trHeight w:val="363"/>
        </w:trPr>
        <w:tc>
          <w:tcPr>
            <w:tcW w:w="1129" w:type="dxa"/>
            <w:vMerge w:val="restart"/>
            <w:shd w:val="clear" w:color="auto" w:fill="auto"/>
          </w:tcPr>
          <w:p w14:paraId="781E8F94" w14:textId="2D8EA2A4" w:rsidR="00E01AD3" w:rsidRPr="00CA6896" w:rsidRDefault="00E01AD3" w:rsidP="00CD5F9B">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p>
        </w:tc>
        <w:tc>
          <w:tcPr>
            <w:tcW w:w="709" w:type="dxa"/>
            <w:shd w:val="clear" w:color="auto" w:fill="auto"/>
          </w:tcPr>
          <w:p w14:paraId="47770C10" w14:textId="7D22727A" w:rsidR="00E01AD3" w:rsidRPr="00192B25" w:rsidRDefault="00E01AD3" w:rsidP="00CD5F9B">
            <w:pPr>
              <w:keepNext/>
              <w:keepLines/>
              <w:overflowPunct w:val="0"/>
              <w:autoSpaceDE w:val="0"/>
              <w:autoSpaceDN w:val="0"/>
              <w:adjustRightInd w:val="0"/>
              <w:textAlignment w:val="baseline"/>
              <w:rPr>
                <w:rFonts w:ascii="Arial" w:eastAsiaTheme="minorEastAsia" w:hAnsi="Arial" w:cs="Arial"/>
                <w:bCs/>
                <w:color w:val="000000"/>
                <w:sz w:val="18"/>
                <w:lang w:eastAsia="zh-CN"/>
              </w:rPr>
            </w:pPr>
          </w:p>
        </w:tc>
        <w:tc>
          <w:tcPr>
            <w:tcW w:w="1559" w:type="dxa"/>
            <w:shd w:val="clear" w:color="auto" w:fill="auto"/>
          </w:tcPr>
          <w:p w14:paraId="3D169FD9" w14:textId="31B4B8CE" w:rsidR="00E01AD3" w:rsidRDefault="00E01AD3" w:rsidP="00CD5F9B">
            <w:pPr>
              <w:keepNext/>
              <w:keepLines/>
              <w:overflowPunct w:val="0"/>
              <w:autoSpaceDE w:val="0"/>
              <w:autoSpaceDN w:val="0"/>
              <w:adjustRightInd w:val="0"/>
              <w:textAlignment w:val="baseline"/>
              <w:rPr>
                <w:rFonts w:ascii="Arial" w:eastAsia="Times New Roman" w:hAnsi="Arial" w:cs="Arial"/>
                <w:b/>
                <w:color w:val="000000"/>
                <w:sz w:val="18"/>
              </w:rPr>
            </w:pPr>
          </w:p>
        </w:tc>
        <w:tc>
          <w:tcPr>
            <w:tcW w:w="5103" w:type="dxa"/>
            <w:shd w:val="clear" w:color="auto" w:fill="auto"/>
          </w:tcPr>
          <w:p w14:paraId="017F37E0"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088F4938" w14:textId="440FEAEF"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7BF8AFB3" w14:textId="6D2F20F3"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0E7960E0" w14:textId="3E917480" w:rsidR="00E01AD3" w:rsidRDefault="00E01AD3" w:rsidP="00CD5F9B">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61863063" w14:textId="48E97099" w:rsidR="00E01AD3" w:rsidRDefault="00E01AD3" w:rsidP="00CD5F9B">
            <w:pPr>
              <w:keepNext/>
              <w:keepLines/>
              <w:rPr>
                <w:rFonts w:ascii="Arial" w:eastAsia="SimSun" w:hAnsi="Arial" w:cs="Arial"/>
                <w:b/>
                <w:color w:val="000000"/>
                <w:sz w:val="18"/>
              </w:rPr>
            </w:pPr>
          </w:p>
        </w:tc>
        <w:tc>
          <w:tcPr>
            <w:tcW w:w="1276" w:type="dxa"/>
            <w:shd w:val="clear" w:color="auto" w:fill="auto"/>
          </w:tcPr>
          <w:p w14:paraId="73FB3CF3" w14:textId="563BA302" w:rsidR="00E01AD3" w:rsidRDefault="00E01AD3" w:rsidP="00CD5F9B">
            <w:pPr>
              <w:keepNext/>
              <w:keepLines/>
              <w:rPr>
                <w:rFonts w:ascii="Arial" w:eastAsia="SimSun" w:hAnsi="Arial" w:cs="Arial"/>
                <w:b/>
                <w:color w:val="000000"/>
                <w:sz w:val="18"/>
              </w:rPr>
            </w:pPr>
          </w:p>
        </w:tc>
        <w:tc>
          <w:tcPr>
            <w:tcW w:w="992" w:type="dxa"/>
            <w:shd w:val="clear" w:color="auto" w:fill="auto"/>
          </w:tcPr>
          <w:p w14:paraId="085E2134" w14:textId="23B44805"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1E2C8329" w14:textId="5DA1CFF8"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2CB0895F" w14:textId="2141352D"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1AE7A987"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1892614D"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r>
      <w:tr w:rsidR="00E01AD3" w14:paraId="337882E8" w14:textId="77777777" w:rsidTr="00CD5F9B">
        <w:trPr>
          <w:trHeight w:val="363"/>
        </w:trPr>
        <w:tc>
          <w:tcPr>
            <w:tcW w:w="1129" w:type="dxa"/>
            <w:vMerge/>
            <w:shd w:val="clear" w:color="auto" w:fill="auto"/>
          </w:tcPr>
          <w:p w14:paraId="49068E1F" w14:textId="77777777" w:rsidR="00E01AD3" w:rsidRDefault="00E01AD3" w:rsidP="00CD5F9B">
            <w:pPr>
              <w:autoSpaceDE w:val="0"/>
              <w:autoSpaceDN w:val="0"/>
              <w:adjustRightInd w:val="0"/>
              <w:snapToGrid w:val="0"/>
              <w:spacing w:afterLines="50" w:after="163"/>
              <w:contextualSpacing/>
              <w:rPr>
                <w:rFonts w:ascii="Arial" w:eastAsia="SimSun" w:hAnsi="Arial" w:cs="Arial"/>
                <w:color w:val="000000"/>
                <w:sz w:val="18"/>
                <w:lang w:val="en-US" w:eastAsia="zh-CN"/>
              </w:rPr>
            </w:pPr>
          </w:p>
        </w:tc>
        <w:tc>
          <w:tcPr>
            <w:tcW w:w="709" w:type="dxa"/>
            <w:shd w:val="clear" w:color="auto" w:fill="auto"/>
          </w:tcPr>
          <w:p w14:paraId="1B870585" w14:textId="719A8D1F" w:rsidR="00E01AD3" w:rsidRDefault="00E01AD3" w:rsidP="00CD5F9B">
            <w:pPr>
              <w:keepNext/>
              <w:keepLines/>
              <w:overflowPunct w:val="0"/>
              <w:autoSpaceDE w:val="0"/>
              <w:autoSpaceDN w:val="0"/>
              <w:adjustRightInd w:val="0"/>
              <w:textAlignment w:val="baseline"/>
              <w:rPr>
                <w:rFonts w:ascii="Arial" w:eastAsiaTheme="minorEastAsia" w:hAnsi="Arial" w:cs="Arial"/>
                <w:bCs/>
                <w:color w:val="000000"/>
                <w:sz w:val="18"/>
                <w:lang w:eastAsia="zh-CN"/>
              </w:rPr>
            </w:pPr>
          </w:p>
        </w:tc>
        <w:tc>
          <w:tcPr>
            <w:tcW w:w="1559" w:type="dxa"/>
            <w:shd w:val="clear" w:color="auto" w:fill="auto"/>
          </w:tcPr>
          <w:p w14:paraId="25EB7305" w14:textId="3BCAE406" w:rsidR="00E01AD3" w:rsidRDefault="00E01AD3" w:rsidP="00CD5F9B">
            <w:pPr>
              <w:keepNext/>
              <w:keepLines/>
              <w:overflowPunct w:val="0"/>
              <w:autoSpaceDE w:val="0"/>
              <w:autoSpaceDN w:val="0"/>
              <w:adjustRightInd w:val="0"/>
              <w:textAlignment w:val="baseline"/>
              <w:rPr>
                <w:rFonts w:ascii="Arial" w:eastAsia="Times New Roman" w:hAnsi="Arial" w:cs="Arial"/>
                <w:b/>
                <w:color w:val="000000"/>
                <w:sz w:val="18"/>
              </w:rPr>
            </w:pPr>
          </w:p>
        </w:tc>
        <w:tc>
          <w:tcPr>
            <w:tcW w:w="5103" w:type="dxa"/>
            <w:shd w:val="clear" w:color="auto" w:fill="auto"/>
          </w:tcPr>
          <w:p w14:paraId="56B9CAEE"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30AB022D" w14:textId="6AC251D9"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2B7F3989" w14:textId="2E22090F"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4ACF17A8" w14:textId="60EAE362" w:rsidR="00E01AD3" w:rsidRDefault="00E01AD3" w:rsidP="00CD5F9B">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05CB6E89" w14:textId="4499F222" w:rsidR="00E01AD3" w:rsidRDefault="00E01AD3" w:rsidP="00CD5F9B">
            <w:pPr>
              <w:keepNext/>
              <w:keepLines/>
              <w:rPr>
                <w:rFonts w:ascii="Arial" w:eastAsia="SimSun" w:hAnsi="Arial" w:cs="Arial"/>
                <w:b/>
                <w:color w:val="000000"/>
                <w:sz w:val="18"/>
              </w:rPr>
            </w:pPr>
          </w:p>
        </w:tc>
        <w:tc>
          <w:tcPr>
            <w:tcW w:w="1276" w:type="dxa"/>
            <w:shd w:val="clear" w:color="auto" w:fill="auto"/>
          </w:tcPr>
          <w:p w14:paraId="685C43D3" w14:textId="6581EE25" w:rsidR="00E01AD3" w:rsidRDefault="00E01AD3" w:rsidP="00CD5F9B">
            <w:pPr>
              <w:keepNext/>
              <w:keepLines/>
              <w:rPr>
                <w:rFonts w:ascii="Arial" w:eastAsia="SimSun" w:hAnsi="Arial" w:cs="Arial"/>
                <w:b/>
                <w:color w:val="000000"/>
                <w:sz w:val="18"/>
              </w:rPr>
            </w:pPr>
          </w:p>
        </w:tc>
        <w:tc>
          <w:tcPr>
            <w:tcW w:w="992" w:type="dxa"/>
            <w:shd w:val="clear" w:color="auto" w:fill="auto"/>
          </w:tcPr>
          <w:p w14:paraId="36A2EF7D" w14:textId="54F5671F"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23CA4F3A" w14:textId="7258D522"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234E1C1E" w14:textId="54022BD8"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49C2A120"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4A622D81"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070E0DA1" w14:textId="77777777" w:rsidR="003E28A0" w:rsidRPr="00192B25" w:rsidRDefault="003E28A0" w:rsidP="003E28A0">
      <w:pPr>
        <w:rPr>
          <w:rFonts w:eastAsia="Malgun Gothic"/>
          <w:lang w:val="en-US" w:eastAsia="ko-KR"/>
        </w:rPr>
      </w:pPr>
    </w:p>
    <w:p w14:paraId="412D7CB4" w14:textId="1E72CA90" w:rsidR="003E28A0" w:rsidRDefault="003E28A0" w:rsidP="003E28A0">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3E28A0">
        <w:rPr>
          <w:rFonts w:ascii="Arial" w:eastAsia="Batang" w:hAnsi="Arial" w:cs="Arial"/>
          <w:sz w:val="28"/>
          <w:szCs w:val="28"/>
          <w:lang w:val="en-US" w:eastAsia="ko-KR"/>
        </w:rPr>
        <w:lastRenderedPageBreak/>
        <w:t>Netw_Energy_NR</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3E28A0" w14:paraId="6B68B2D5" w14:textId="77777777" w:rsidTr="004E77C6">
        <w:trPr>
          <w:trHeight w:val="20"/>
        </w:trPr>
        <w:tc>
          <w:tcPr>
            <w:tcW w:w="1129" w:type="dxa"/>
            <w:shd w:val="clear" w:color="auto" w:fill="auto"/>
          </w:tcPr>
          <w:p w14:paraId="0915ED78"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943D389"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A16F86D"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4E453647" w14:textId="77777777" w:rsidR="003E28A0" w:rsidRDefault="003E28A0" w:rsidP="004E77C6">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504022F9" w14:textId="77777777" w:rsidR="003E28A0" w:rsidRDefault="003E28A0" w:rsidP="004E77C6">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478A9AD9"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B63625B"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1EC109A3"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6E9B7E1D" w14:textId="77777777" w:rsidR="003E28A0" w:rsidRDefault="003E28A0" w:rsidP="004E77C6">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5E421ED0" w14:textId="77777777" w:rsidR="003E28A0" w:rsidRDefault="003E28A0" w:rsidP="004E77C6">
            <w:pPr>
              <w:keepNext/>
              <w:keepLines/>
              <w:rPr>
                <w:rFonts w:ascii="Arial" w:eastAsia="SimSun" w:hAnsi="Arial" w:cs="Arial"/>
                <w:b/>
                <w:color w:val="000000"/>
                <w:sz w:val="18"/>
              </w:rPr>
            </w:pPr>
            <w:r>
              <w:rPr>
                <w:rFonts w:ascii="Arial" w:eastAsia="SimSun" w:hAnsi="Arial" w:cs="Arial"/>
                <w:b/>
                <w:color w:val="000000"/>
                <w:sz w:val="18"/>
              </w:rPr>
              <w:t>Type</w:t>
            </w:r>
          </w:p>
          <w:p w14:paraId="29A4EA34" w14:textId="77777777" w:rsidR="003E28A0" w:rsidRDefault="003E28A0" w:rsidP="004E77C6">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6B9A229"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0A8ECD7F"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36E495F"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590178E2"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88758DC"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bl>
    <w:p w14:paraId="2865B026" w14:textId="77777777" w:rsidR="003E28A0" w:rsidRPr="00192B25" w:rsidRDefault="003E28A0" w:rsidP="003E28A0">
      <w:pPr>
        <w:rPr>
          <w:rFonts w:eastAsia="Malgun Gothic"/>
          <w:lang w:val="en-US" w:eastAsia="ko-KR"/>
        </w:rPr>
      </w:pPr>
    </w:p>
    <w:p w14:paraId="60235A73" w14:textId="77777777" w:rsidR="003E28A0" w:rsidRDefault="003E28A0" w:rsidP="003E28A0">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A6896">
        <w:rPr>
          <w:rFonts w:ascii="Arial" w:eastAsia="Batang" w:hAnsi="Arial" w:cs="Arial"/>
          <w:sz w:val="28"/>
          <w:szCs w:val="28"/>
          <w:lang w:val="en-US" w:eastAsia="ko-KR"/>
        </w:rPr>
        <w:t>NR_DualTxRx_MUSIM</w:t>
      </w:r>
      <w:proofErr w:type="spellEnd"/>
    </w:p>
    <w:p w14:paraId="7AAE3265" w14:textId="77777777" w:rsidR="005347D8" w:rsidRPr="00192B25" w:rsidRDefault="005347D8" w:rsidP="005347D8">
      <w:pPr>
        <w:rPr>
          <w:rFonts w:eastAsia="Malgun Gothic"/>
          <w:lang w:val="en-US" w:eastAsia="ko-KR"/>
        </w:rPr>
      </w:pPr>
    </w:p>
    <w:p w14:paraId="07D04268" w14:textId="7945DEC6" w:rsidR="005347D8" w:rsidRDefault="00584BD7" w:rsidP="005347D8">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84BD7">
        <w:rPr>
          <w:rFonts w:ascii="Arial" w:eastAsia="Batang" w:hAnsi="Arial" w:cs="Arial"/>
          <w:sz w:val="28"/>
          <w:szCs w:val="28"/>
          <w:lang w:val="en-US" w:eastAsia="ko-KR"/>
        </w:rPr>
        <w:t>4Rx_low_NR_band_handheld_3Tx_NR_CA_ENDC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5347D8" w14:paraId="52290F72" w14:textId="77777777" w:rsidTr="007E0B6E">
        <w:trPr>
          <w:trHeight w:val="20"/>
        </w:trPr>
        <w:tc>
          <w:tcPr>
            <w:tcW w:w="1129" w:type="dxa"/>
            <w:shd w:val="clear" w:color="auto" w:fill="auto"/>
          </w:tcPr>
          <w:p w14:paraId="5B90510B"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4A81F4DA"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769B3193"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3AC9C133" w14:textId="77777777" w:rsidR="005347D8" w:rsidRDefault="005347D8" w:rsidP="007E0B6E">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69059179" w14:textId="77777777" w:rsidR="005347D8" w:rsidRDefault="005347D8" w:rsidP="007E0B6E">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15AAC7E5"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3C3561C"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07CB59AD"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1F3BEBBC" w14:textId="77777777" w:rsidR="005347D8" w:rsidRDefault="005347D8" w:rsidP="007E0B6E">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58CF5360" w14:textId="77777777" w:rsidR="005347D8" w:rsidRDefault="005347D8" w:rsidP="007E0B6E">
            <w:pPr>
              <w:keepNext/>
              <w:keepLines/>
              <w:rPr>
                <w:rFonts w:ascii="Arial" w:eastAsia="SimSun" w:hAnsi="Arial" w:cs="Arial"/>
                <w:b/>
                <w:color w:val="000000"/>
                <w:sz w:val="18"/>
              </w:rPr>
            </w:pPr>
            <w:r>
              <w:rPr>
                <w:rFonts w:ascii="Arial" w:eastAsia="SimSun" w:hAnsi="Arial" w:cs="Arial"/>
                <w:b/>
                <w:color w:val="000000"/>
                <w:sz w:val="18"/>
              </w:rPr>
              <w:t>Type</w:t>
            </w:r>
          </w:p>
          <w:p w14:paraId="24BE800A" w14:textId="77777777" w:rsidR="005347D8" w:rsidRDefault="005347D8" w:rsidP="007E0B6E">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B42C445"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0B704D3B"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6E4F92D1"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DC05994"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7397422"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347D8" w14:paraId="59BE78A8" w14:textId="77777777" w:rsidTr="007E0B6E">
        <w:trPr>
          <w:trHeight w:val="363"/>
        </w:trPr>
        <w:tc>
          <w:tcPr>
            <w:tcW w:w="1129" w:type="dxa"/>
            <w:shd w:val="clear" w:color="auto" w:fill="auto"/>
          </w:tcPr>
          <w:p w14:paraId="6C46EC2F" w14:textId="7EAB35CB" w:rsidR="005347D8" w:rsidRPr="00584BD7" w:rsidRDefault="005347D8" w:rsidP="00584BD7">
            <w:pPr>
              <w:autoSpaceDE w:val="0"/>
              <w:autoSpaceDN w:val="0"/>
              <w:adjustRightInd w:val="0"/>
              <w:snapToGrid w:val="0"/>
              <w:spacing w:afterLines="50" w:after="163"/>
              <w:contextualSpacing/>
              <w:rPr>
                <w:rFonts w:ascii="Arial" w:eastAsia="SimSun" w:hAnsi="Arial" w:cs="Arial"/>
                <w:color w:val="000000"/>
                <w:sz w:val="18"/>
                <w:lang w:val="en-US" w:eastAsia="zh-CN"/>
              </w:rPr>
            </w:pPr>
          </w:p>
        </w:tc>
        <w:tc>
          <w:tcPr>
            <w:tcW w:w="709" w:type="dxa"/>
            <w:shd w:val="clear" w:color="auto" w:fill="auto"/>
          </w:tcPr>
          <w:p w14:paraId="77DFC04E" w14:textId="74C68362" w:rsidR="005347D8" w:rsidRPr="00192B25" w:rsidRDefault="005347D8" w:rsidP="007E0B6E">
            <w:pPr>
              <w:keepNext/>
              <w:keepLines/>
              <w:overflowPunct w:val="0"/>
              <w:autoSpaceDE w:val="0"/>
              <w:autoSpaceDN w:val="0"/>
              <w:adjustRightInd w:val="0"/>
              <w:textAlignment w:val="baseline"/>
              <w:rPr>
                <w:rFonts w:ascii="Arial" w:eastAsiaTheme="minorEastAsia" w:hAnsi="Arial" w:cs="Arial"/>
                <w:bCs/>
                <w:color w:val="000000"/>
                <w:sz w:val="18"/>
                <w:lang w:eastAsia="zh-CN"/>
              </w:rPr>
            </w:pPr>
          </w:p>
        </w:tc>
        <w:tc>
          <w:tcPr>
            <w:tcW w:w="1559" w:type="dxa"/>
            <w:shd w:val="clear" w:color="auto" w:fill="auto"/>
          </w:tcPr>
          <w:p w14:paraId="5DE16CA4" w14:textId="77777777" w:rsidR="005347D8" w:rsidRDefault="005347D8" w:rsidP="007E0B6E">
            <w:pPr>
              <w:keepNext/>
              <w:keepLines/>
              <w:overflowPunct w:val="0"/>
              <w:autoSpaceDE w:val="0"/>
              <w:autoSpaceDN w:val="0"/>
              <w:adjustRightInd w:val="0"/>
              <w:textAlignment w:val="baseline"/>
              <w:rPr>
                <w:rFonts w:ascii="Arial" w:eastAsia="Times New Roman" w:hAnsi="Arial" w:cs="Arial"/>
                <w:b/>
                <w:color w:val="000000"/>
                <w:sz w:val="18"/>
              </w:rPr>
            </w:pPr>
          </w:p>
        </w:tc>
        <w:tc>
          <w:tcPr>
            <w:tcW w:w="5103" w:type="dxa"/>
            <w:shd w:val="clear" w:color="auto" w:fill="auto"/>
          </w:tcPr>
          <w:p w14:paraId="2C11B69B"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3E9728C8"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48045DA4"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6A894660" w14:textId="77777777" w:rsidR="005347D8" w:rsidRDefault="005347D8" w:rsidP="007E0B6E">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2F5DBCFF" w14:textId="77777777" w:rsidR="005347D8" w:rsidRDefault="005347D8" w:rsidP="007E0B6E">
            <w:pPr>
              <w:keepNext/>
              <w:keepLines/>
              <w:rPr>
                <w:rFonts w:ascii="Arial" w:eastAsia="SimSun" w:hAnsi="Arial" w:cs="Arial"/>
                <w:b/>
                <w:color w:val="000000"/>
                <w:sz w:val="18"/>
              </w:rPr>
            </w:pPr>
          </w:p>
        </w:tc>
        <w:tc>
          <w:tcPr>
            <w:tcW w:w="1276" w:type="dxa"/>
            <w:shd w:val="clear" w:color="auto" w:fill="auto"/>
          </w:tcPr>
          <w:p w14:paraId="3A286099" w14:textId="77777777" w:rsidR="005347D8" w:rsidRDefault="005347D8" w:rsidP="007E0B6E">
            <w:pPr>
              <w:keepNext/>
              <w:keepLines/>
              <w:rPr>
                <w:rFonts w:ascii="Arial" w:eastAsia="SimSun" w:hAnsi="Arial" w:cs="Arial"/>
                <w:b/>
                <w:color w:val="000000"/>
                <w:sz w:val="18"/>
              </w:rPr>
            </w:pPr>
          </w:p>
        </w:tc>
        <w:tc>
          <w:tcPr>
            <w:tcW w:w="992" w:type="dxa"/>
            <w:shd w:val="clear" w:color="auto" w:fill="auto"/>
          </w:tcPr>
          <w:p w14:paraId="3A0E9EE1"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5DF1FAA6"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27299523"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014B2999"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3B8789CE"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059FC7F9" w14:textId="77777777" w:rsidR="000E6811" w:rsidRPr="00192B25" w:rsidRDefault="000E6811" w:rsidP="000E6811">
      <w:pPr>
        <w:rPr>
          <w:rFonts w:eastAsia="Malgun Gothic"/>
          <w:lang w:val="en-US" w:eastAsia="ko-KR"/>
        </w:rPr>
      </w:pPr>
    </w:p>
    <w:p w14:paraId="5DC745DD" w14:textId="79C76A88" w:rsidR="000E6811" w:rsidRDefault="00584BD7" w:rsidP="000E6811">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84BD7">
        <w:rPr>
          <w:rFonts w:ascii="Arial" w:eastAsia="Batang" w:hAnsi="Arial" w:cs="Arial"/>
          <w:sz w:val="28"/>
          <w:szCs w:val="28"/>
          <w:lang w:val="en-US" w:eastAsia="ko-KR"/>
        </w:rPr>
        <w:t>NR_SL_enh2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0E6811" w14:paraId="1196C9C4" w14:textId="77777777" w:rsidTr="007E0B6E">
        <w:trPr>
          <w:trHeight w:val="20"/>
        </w:trPr>
        <w:tc>
          <w:tcPr>
            <w:tcW w:w="1129" w:type="dxa"/>
            <w:shd w:val="clear" w:color="auto" w:fill="auto"/>
          </w:tcPr>
          <w:p w14:paraId="40D02825"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0CA0ECC2"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14A795BD"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7C281D2B" w14:textId="77777777" w:rsidR="000E6811" w:rsidRDefault="000E6811" w:rsidP="007E0B6E">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29F3EC97" w14:textId="77777777" w:rsidR="000E6811" w:rsidRDefault="000E6811" w:rsidP="007E0B6E">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0DC81AF9"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0BF8C30"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5F71DD16"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E3B720E" w14:textId="77777777" w:rsidR="000E6811" w:rsidRDefault="000E6811" w:rsidP="007E0B6E">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39934D7E" w14:textId="77777777" w:rsidR="000E6811" w:rsidRDefault="000E6811" w:rsidP="007E0B6E">
            <w:pPr>
              <w:keepNext/>
              <w:keepLines/>
              <w:rPr>
                <w:rFonts w:ascii="Arial" w:eastAsia="SimSun" w:hAnsi="Arial" w:cs="Arial"/>
                <w:b/>
                <w:color w:val="000000"/>
                <w:sz w:val="18"/>
              </w:rPr>
            </w:pPr>
            <w:r>
              <w:rPr>
                <w:rFonts w:ascii="Arial" w:eastAsia="SimSun" w:hAnsi="Arial" w:cs="Arial"/>
                <w:b/>
                <w:color w:val="000000"/>
                <w:sz w:val="18"/>
              </w:rPr>
              <w:t>Type</w:t>
            </w:r>
          </w:p>
          <w:p w14:paraId="63109C69" w14:textId="77777777" w:rsidR="000E6811" w:rsidRDefault="000E6811" w:rsidP="007E0B6E">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F4D467C"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2295AA76"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62B9392C"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6D331AF"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1F260B93"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0E6811" w14:paraId="701FB32D" w14:textId="77777777" w:rsidTr="007E0B6E">
        <w:trPr>
          <w:trHeight w:val="363"/>
        </w:trPr>
        <w:tc>
          <w:tcPr>
            <w:tcW w:w="1129" w:type="dxa"/>
            <w:shd w:val="clear" w:color="auto" w:fill="auto"/>
          </w:tcPr>
          <w:p w14:paraId="52964C5B" w14:textId="35F84F78" w:rsidR="000E6811" w:rsidRPr="00CA6896" w:rsidRDefault="000E6811" w:rsidP="007E0B6E">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p>
        </w:tc>
        <w:tc>
          <w:tcPr>
            <w:tcW w:w="709" w:type="dxa"/>
            <w:shd w:val="clear" w:color="auto" w:fill="auto"/>
          </w:tcPr>
          <w:p w14:paraId="6AFC0FFB" w14:textId="4ED75583" w:rsidR="000E6811" w:rsidRPr="00192B25" w:rsidRDefault="000E6811" w:rsidP="007E0B6E">
            <w:pPr>
              <w:keepNext/>
              <w:keepLines/>
              <w:overflowPunct w:val="0"/>
              <w:autoSpaceDE w:val="0"/>
              <w:autoSpaceDN w:val="0"/>
              <w:adjustRightInd w:val="0"/>
              <w:textAlignment w:val="baseline"/>
              <w:rPr>
                <w:rFonts w:ascii="Arial" w:eastAsiaTheme="minorEastAsia" w:hAnsi="Arial" w:cs="Arial"/>
                <w:bCs/>
                <w:color w:val="000000"/>
                <w:sz w:val="18"/>
                <w:lang w:eastAsia="zh-CN"/>
              </w:rPr>
            </w:pPr>
          </w:p>
        </w:tc>
        <w:tc>
          <w:tcPr>
            <w:tcW w:w="1559" w:type="dxa"/>
            <w:shd w:val="clear" w:color="auto" w:fill="auto"/>
          </w:tcPr>
          <w:p w14:paraId="62FDF09D" w14:textId="77777777" w:rsidR="000E6811" w:rsidRDefault="000E6811" w:rsidP="007E0B6E">
            <w:pPr>
              <w:keepNext/>
              <w:keepLines/>
              <w:overflowPunct w:val="0"/>
              <w:autoSpaceDE w:val="0"/>
              <w:autoSpaceDN w:val="0"/>
              <w:adjustRightInd w:val="0"/>
              <w:textAlignment w:val="baseline"/>
              <w:rPr>
                <w:rFonts w:ascii="Arial" w:eastAsia="Times New Roman" w:hAnsi="Arial" w:cs="Arial"/>
                <w:b/>
                <w:color w:val="000000"/>
                <w:sz w:val="18"/>
              </w:rPr>
            </w:pPr>
          </w:p>
        </w:tc>
        <w:tc>
          <w:tcPr>
            <w:tcW w:w="5103" w:type="dxa"/>
            <w:shd w:val="clear" w:color="auto" w:fill="auto"/>
          </w:tcPr>
          <w:p w14:paraId="4304AE8C"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25A8FFD6"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5F6B7973"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391F2045" w14:textId="77777777" w:rsidR="000E6811" w:rsidRDefault="000E6811" w:rsidP="007E0B6E">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7A25DBB1" w14:textId="77777777" w:rsidR="000E6811" w:rsidRDefault="000E6811" w:rsidP="007E0B6E">
            <w:pPr>
              <w:keepNext/>
              <w:keepLines/>
              <w:rPr>
                <w:rFonts w:ascii="Arial" w:eastAsia="SimSun" w:hAnsi="Arial" w:cs="Arial"/>
                <w:b/>
                <w:color w:val="000000"/>
                <w:sz w:val="18"/>
              </w:rPr>
            </w:pPr>
          </w:p>
        </w:tc>
        <w:tc>
          <w:tcPr>
            <w:tcW w:w="1276" w:type="dxa"/>
            <w:shd w:val="clear" w:color="auto" w:fill="auto"/>
          </w:tcPr>
          <w:p w14:paraId="196A1355" w14:textId="77777777" w:rsidR="000E6811" w:rsidRDefault="000E6811" w:rsidP="007E0B6E">
            <w:pPr>
              <w:keepNext/>
              <w:keepLines/>
              <w:rPr>
                <w:rFonts w:ascii="Arial" w:eastAsia="SimSun" w:hAnsi="Arial" w:cs="Arial"/>
                <w:b/>
                <w:color w:val="000000"/>
                <w:sz w:val="18"/>
              </w:rPr>
            </w:pPr>
          </w:p>
        </w:tc>
        <w:tc>
          <w:tcPr>
            <w:tcW w:w="992" w:type="dxa"/>
            <w:shd w:val="clear" w:color="auto" w:fill="auto"/>
          </w:tcPr>
          <w:p w14:paraId="15746B70"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2E4A6D13"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78472D05"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5D96FEB8"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04B6B3E3"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1088A5A8" w14:textId="77777777" w:rsidR="00CA6896" w:rsidRDefault="00CA6896" w:rsidP="00CA6896">
      <w:pPr>
        <w:rPr>
          <w:rFonts w:eastAsia="Malgun Gothic"/>
          <w:lang w:val="en-US" w:eastAsia="ko-KR"/>
        </w:rPr>
      </w:pPr>
    </w:p>
    <w:p w14:paraId="4ECA3D1A" w14:textId="77777777" w:rsidR="00E01AD3" w:rsidRDefault="00E01AD3" w:rsidP="00E01AD3">
      <w:pPr>
        <w:rPr>
          <w:rFonts w:eastAsia="Malgun Gothic"/>
          <w:lang w:val="en-US" w:eastAsia="ko-KR"/>
        </w:rPr>
      </w:pPr>
    </w:p>
    <w:p w14:paraId="1FCB24FD" w14:textId="77777777" w:rsidR="00E01AD3" w:rsidRDefault="00E01AD3" w:rsidP="00CA6896">
      <w:pPr>
        <w:rPr>
          <w:rFonts w:eastAsia="Malgun Gothic"/>
          <w:lang w:val="en-US" w:eastAsia="ko-KR"/>
        </w:rPr>
      </w:pPr>
    </w:p>
    <w:sectPr w:rsidR="00E01AD3" w:rsidSect="00483834">
      <w:headerReference w:type="even" r:id="rId14"/>
      <w:headerReference w:type="default" r:id="rId15"/>
      <w:footerReference w:type="even" r:id="rId16"/>
      <w:footerReference w:type="default" r:id="rId17"/>
      <w:headerReference w:type="first" r:id="rId18"/>
      <w:footerReference w:type="first" r:id="rId19"/>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B92A7" w14:textId="77777777" w:rsidR="00483834" w:rsidRDefault="00483834">
      <w:r>
        <w:separator/>
      </w:r>
    </w:p>
  </w:endnote>
  <w:endnote w:type="continuationSeparator" w:id="0">
    <w:p w14:paraId="2AECD5A0" w14:textId="77777777" w:rsidR="00483834" w:rsidRDefault="00483834">
      <w:r>
        <w:continuationSeparator/>
      </w:r>
    </w:p>
  </w:endnote>
  <w:endnote w:type="continuationNotice" w:id="1">
    <w:p w14:paraId="64A61598" w14:textId="77777777" w:rsidR="00483834" w:rsidRDefault="004838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0000500000000020000"/>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46B54" w14:textId="77777777" w:rsidR="00352829" w:rsidRDefault="003528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A612B1" w:rsidRDefault="00A612B1">
    <w:pPr>
      <w:pStyle w:val="Footer"/>
      <w:jc w:val="center"/>
      <w:rPr>
        <w:sz w:val="22"/>
      </w:rPr>
    </w:pPr>
    <w:r>
      <w:rPr>
        <w:rStyle w:val="PageNumber"/>
        <w:rFonts w:eastAsia="MS Gothic"/>
      </w:rPr>
      <w:t xml:space="preserve">- </w:t>
    </w:r>
    <w:r w:rsidR="006F0809">
      <w:rPr>
        <w:rStyle w:val="PageNumber"/>
        <w:rFonts w:eastAsia="MS Gothic"/>
      </w:rPr>
      <w:fldChar w:fldCharType="begin"/>
    </w:r>
    <w:r>
      <w:rPr>
        <w:rStyle w:val="PageNumber"/>
        <w:rFonts w:eastAsia="MS Gothic"/>
      </w:rPr>
      <w:instrText xml:space="preserve"> PAGE </w:instrText>
    </w:r>
    <w:r w:rsidR="006F0809">
      <w:rPr>
        <w:rStyle w:val="PageNumber"/>
        <w:rFonts w:eastAsia="MS Gothic"/>
      </w:rPr>
      <w:fldChar w:fldCharType="separate"/>
    </w:r>
    <w:r w:rsidR="00605BD7">
      <w:rPr>
        <w:rStyle w:val="PageNumber"/>
        <w:rFonts w:eastAsia="MS Gothic"/>
        <w:noProof/>
      </w:rPr>
      <w:t>1</w:t>
    </w:r>
    <w:r w:rsidR="006F0809">
      <w:rPr>
        <w:rStyle w:val="PageNumber"/>
        <w:rFonts w:eastAsia="MS Gothic"/>
      </w:rPr>
      <w:fldChar w:fldCharType="end"/>
    </w:r>
    <w:r>
      <w:rPr>
        <w:rStyle w:val="PageNumber"/>
        <w:rFonts w:eastAsia="MS Gothic"/>
      </w:rPr>
      <w:t>/</w:t>
    </w:r>
    <w:r w:rsidR="006F0809">
      <w:rPr>
        <w:rStyle w:val="PageNumber"/>
        <w:rFonts w:eastAsia="MS Gothic"/>
      </w:rPr>
      <w:fldChar w:fldCharType="begin"/>
    </w:r>
    <w:r>
      <w:rPr>
        <w:rStyle w:val="PageNumber"/>
        <w:rFonts w:eastAsia="MS Gothic"/>
      </w:rPr>
      <w:instrText xml:space="preserve"> NUMPAGES </w:instrText>
    </w:r>
    <w:r w:rsidR="006F0809">
      <w:rPr>
        <w:rStyle w:val="PageNumber"/>
        <w:rFonts w:eastAsia="MS Gothic"/>
      </w:rPr>
      <w:fldChar w:fldCharType="separate"/>
    </w:r>
    <w:r w:rsidR="00605BD7">
      <w:rPr>
        <w:rStyle w:val="PageNumber"/>
        <w:rFonts w:eastAsia="MS Gothic"/>
        <w:noProof/>
      </w:rPr>
      <w:t>15</w:t>
    </w:r>
    <w:r w:rsidR="006F0809">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1D510" w14:textId="77777777" w:rsidR="00352829" w:rsidRDefault="003528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945DB" w14:textId="77777777" w:rsidR="00483834" w:rsidRDefault="00483834">
      <w:r>
        <w:separator/>
      </w:r>
    </w:p>
  </w:footnote>
  <w:footnote w:type="continuationSeparator" w:id="0">
    <w:p w14:paraId="63B3924B" w14:textId="77777777" w:rsidR="00483834" w:rsidRDefault="00483834">
      <w:r>
        <w:continuationSeparator/>
      </w:r>
    </w:p>
  </w:footnote>
  <w:footnote w:type="continuationNotice" w:id="1">
    <w:p w14:paraId="4F1919A1" w14:textId="77777777" w:rsidR="00483834" w:rsidRDefault="004838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8BBB7" w14:textId="77777777" w:rsidR="00352829" w:rsidRDefault="003528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97A95" w14:textId="77777777" w:rsidR="00352829" w:rsidRDefault="003528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80367" w14:textId="77777777" w:rsidR="00352829" w:rsidRDefault="003528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7992452"/>
    <w:multiLevelType w:val="hybridMultilevel"/>
    <w:tmpl w:val="9BEE89CA"/>
    <w:lvl w:ilvl="0" w:tplc="4142F938">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553777"/>
    <w:multiLevelType w:val="hybridMultilevel"/>
    <w:tmpl w:val="4B94BB8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3A3C4635"/>
    <w:multiLevelType w:val="hybridMultilevel"/>
    <w:tmpl w:val="4C4ED16C"/>
    <w:lvl w:ilvl="0" w:tplc="74D6CB5E">
      <w:start w:val="10"/>
      <w:numFmt w:val="bullet"/>
      <w:lvlText w:val="-"/>
      <w:lvlJc w:val="left"/>
      <w:pPr>
        <w:ind w:left="720" w:hanging="360"/>
      </w:pPr>
      <w:rPr>
        <w:rFonts w:ascii="Helvetica" w:eastAsia="MS Mincho"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49101E95"/>
    <w:multiLevelType w:val="hybridMultilevel"/>
    <w:tmpl w:val="BA84D9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98370D4"/>
    <w:multiLevelType w:val="hybridMultilevel"/>
    <w:tmpl w:val="5052D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3F3ED3"/>
    <w:multiLevelType w:val="hybridMultilevel"/>
    <w:tmpl w:val="30629F02"/>
    <w:lvl w:ilvl="0" w:tplc="A6A45034">
      <w:start w:val="1"/>
      <w:numFmt w:val="bullet"/>
      <w:lvlText w:val="-"/>
      <w:lvlJc w:val="left"/>
      <w:pPr>
        <w:ind w:left="1080" w:hanging="360"/>
      </w:pPr>
      <w:rPr>
        <w:rFonts w:ascii="Times New Roman" w:eastAsia="Yu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2F37226"/>
    <w:multiLevelType w:val="multilevel"/>
    <w:tmpl w:val="49ACE2D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539A78AC"/>
    <w:multiLevelType w:val="multilevel"/>
    <w:tmpl w:val="39CE5DF3"/>
    <w:styleLink w:val="CurrentList1"/>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589D3BD6"/>
    <w:multiLevelType w:val="hybridMultilevel"/>
    <w:tmpl w:val="135E3FA0"/>
    <w:lvl w:ilvl="0" w:tplc="33EEB736">
      <w:start w:val="51"/>
      <w:numFmt w:val="upperLetter"/>
      <w:lvlText w:val="%1."/>
      <w:lvlJc w:val="left"/>
      <w:pPr>
        <w:ind w:left="820" w:hanging="4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0712AC6"/>
    <w:multiLevelType w:val="hybridMultilevel"/>
    <w:tmpl w:val="B6383046"/>
    <w:lvl w:ilvl="0" w:tplc="FFFFFFFF">
      <w:start w:val="1"/>
      <w:numFmt w:val="decimal"/>
      <w:lvlText w:val="%1)"/>
      <w:lvlJc w:val="left"/>
      <w:pPr>
        <w:ind w:left="720" w:hanging="360"/>
      </w:pPr>
      <w:rPr>
        <w:rFonts w:ascii="Arial" w:eastAsia="MS PGothic"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6" w15:restartNumberingAfterBreak="0">
    <w:nsid w:val="6AF755DA"/>
    <w:multiLevelType w:val="hybridMultilevel"/>
    <w:tmpl w:val="00C4DC2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22705E"/>
    <w:multiLevelType w:val="hybridMultilevel"/>
    <w:tmpl w:val="5150D572"/>
    <w:lvl w:ilvl="0" w:tplc="03844470">
      <w:start w:val="1"/>
      <w:numFmt w:val="decimal"/>
      <w:lvlText w:val="%1)"/>
      <w:lvlJc w:val="left"/>
      <w:pPr>
        <w:ind w:left="720" w:hanging="360"/>
      </w:pPr>
      <w:rPr>
        <w:rFonts w:ascii="Arial" w:eastAsia="MS PGothic"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1" w15:restartNumberingAfterBreak="0">
    <w:nsid w:val="7B5D77CF"/>
    <w:multiLevelType w:val="hybridMultilevel"/>
    <w:tmpl w:val="1CDCAC58"/>
    <w:lvl w:ilvl="0" w:tplc="C4BC18F6">
      <w:start w:val="20"/>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1721316924">
    <w:abstractNumId w:val="3"/>
  </w:num>
  <w:num w:numId="2" w16cid:durableId="1917740236">
    <w:abstractNumId w:val="9"/>
  </w:num>
  <w:num w:numId="3" w16cid:durableId="402459938">
    <w:abstractNumId w:val="25"/>
  </w:num>
  <w:num w:numId="4" w16cid:durableId="497237915">
    <w:abstractNumId w:val="32"/>
  </w:num>
  <w:num w:numId="5" w16cid:durableId="2015107878">
    <w:abstractNumId w:val="7"/>
  </w:num>
  <w:num w:numId="6" w16cid:durableId="436095629">
    <w:abstractNumId w:val="23"/>
  </w:num>
  <w:num w:numId="7" w16cid:durableId="182746059">
    <w:abstractNumId w:val="13"/>
  </w:num>
  <w:num w:numId="8" w16cid:durableId="1585145638">
    <w:abstractNumId w:val="29"/>
  </w:num>
  <w:num w:numId="9" w16cid:durableId="1027021071">
    <w:abstractNumId w:val="2"/>
  </w:num>
  <w:num w:numId="10" w16cid:durableId="1956331292">
    <w:abstractNumId w:val="5"/>
  </w:num>
  <w:num w:numId="11" w16cid:durableId="1290090518">
    <w:abstractNumId w:val="1"/>
  </w:num>
  <w:num w:numId="12" w16cid:durableId="1180510617">
    <w:abstractNumId w:val="8"/>
  </w:num>
  <w:num w:numId="13" w16cid:durableId="2089308808">
    <w:abstractNumId w:val="0"/>
  </w:num>
  <w:num w:numId="14" w16cid:durableId="467432030">
    <w:abstractNumId w:val="30"/>
  </w:num>
  <w:num w:numId="15" w16cid:durableId="715935693">
    <w:abstractNumId w:val="22"/>
  </w:num>
  <w:num w:numId="16" w16cid:durableId="1662662520">
    <w:abstractNumId w:val="28"/>
  </w:num>
  <w:num w:numId="17" w16cid:durableId="1965425048">
    <w:abstractNumId w:val="16"/>
  </w:num>
  <w:num w:numId="18" w16cid:durableId="1319573653">
    <w:abstractNumId w:val="27"/>
  </w:num>
  <w:num w:numId="19" w16cid:durableId="592471581">
    <w:abstractNumId w:val="24"/>
  </w:num>
  <w:num w:numId="20" w16cid:durableId="1969358954">
    <w:abstractNumId w:val="26"/>
  </w:num>
  <w:num w:numId="21" w16cid:durableId="1345748974">
    <w:abstractNumId w:val="11"/>
  </w:num>
  <w:num w:numId="22" w16cid:durableId="1021127652">
    <w:abstractNumId w:val="33"/>
  </w:num>
  <w:num w:numId="23" w16cid:durableId="329338523">
    <w:abstractNumId w:val="18"/>
  </w:num>
  <w:num w:numId="24" w16cid:durableId="329799366">
    <w:abstractNumId w:val="14"/>
  </w:num>
  <w:num w:numId="25" w16cid:durableId="1877155236">
    <w:abstractNumId w:val="31"/>
  </w:num>
  <w:num w:numId="26" w16cid:durableId="165706143">
    <w:abstractNumId w:val="21"/>
  </w:num>
  <w:num w:numId="27" w16cid:durableId="116874345">
    <w:abstractNumId w:val="4"/>
  </w:num>
  <w:num w:numId="28" w16cid:durableId="1553420517">
    <w:abstractNumId w:val="10"/>
  </w:num>
  <w:num w:numId="29" w16cid:durableId="650721387">
    <w:abstractNumId w:val="17"/>
  </w:num>
  <w:num w:numId="30" w16cid:durableId="1855608859">
    <w:abstractNumId w:val="19"/>
  </w:num>
  <w:num w:numId="31" w16cid:durableId="710812506">
    <w:abstractNumId w:val="20"/>
  </w:num>
  <w:num w:numId="32" w16cid:durableId="1786650561">
    <w:abstractNumId w:val="12"/>
  </w:num>
  <w:num w:numId="33" w16cid:durableId="937522865">
    <w:abstractNumId w:val="15"/>
  </w:num>
  <w:num w:numId="34" w16cid:durableId="14940286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075069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355715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536990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rson w15:author="Apple - Qiming Li">
    <w15:presenceInfo w15:providerId="Windows Live" w15:userId="f0cdbf1cd684db2b"/>
  </w15:person>
  <w15:person w15:author="Apple_111 (Manasa)">
    <w15:presenceInfo w15:providerId="None" w15:userId="Apple_111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470"/>
    <w:rsid w:val="00007533"/>
    <w:rsid w:val="000075B2"/>
    <w:rsid w:val="00007AD6"/>
    <w:rsid w:val="00007C49"/>
    <w:rsid w:val="00007D9A"/>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67F"/>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91C"/>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0D"/>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3DA"/>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54E"/>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72D"/>
    <w:rsid w:val="00102837"/>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18"/>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BE1"/>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4A45"/>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6E"/>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0D6"/>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6B0"/>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A87"/>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CDC"/>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8F5"/>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AE3"/>
    <w:rsid w:val="001D4B1F"/>
    <w:rsid w:val="001D4F4B"/>
    <w:rsid w:val="001D5150"/>
    <w:rsid w:val="001D5267"/>
    <w:rsid w:val="001D587C"/>
    <w:rsid w:val="001D5950"/>
    <w:rsid w:val="001D59AA"/>
    <w:rsid w:val="001D5A30"/>
    <w:rsid w:val="001D5EB7"/>
    <w:rsid w:val="001D62CE"/>
    <w:rsid w:val="001D6746"/>
    <w:rsid w:val="001D68B0"/>
    <w:rsid w:val="001D6B87"/>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C6E"/>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8D3"/>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2ED8"/>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4A"/>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040D"/>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1CD"/>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580"/>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4A7"/>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829"/>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5"/>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956"/>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DA5"/>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E61"/>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4FF"/>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2C0"/>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61D"/>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28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4BB8"/>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7E2"/>
    <w:rsid w:val="00474979"/>
    <w:rsid w:val="0047497F"/>
    <w:rsid w:val="00474A3F"/>
    <w:rsid w:val="00474B0F"/>
    <w:rsid w:val="00474E67"/>
    <w:rsid w:val="00475023"/>
    <w:rsid w:val="0047546B"/>
    <w:rsid w:val="00475735"/>
    <w:rsid w:val="00475B02"/>
    <w:rsid w:val="00475BA5"/>
    <w:rsid w:val="004760BF"/>
    <w:rsid w:val="00476282"/>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834"/>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2AA"/>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98B"/>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459"/>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7C5"/>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5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2668"/>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08D"/>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6F95"/>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5F9"/>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66A"/>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5"/>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E6F"/>
    <w:rsid w:val="00634F15"/>
    <w:rsid w:val="00635171"/>
    <w:rsid w:val="00635986"/>
    <w:rsid w:val="00635B0B"/>
    <w:rsid w:val="00635B79"/>
    <w:rsid w:val="00636464"/>
    <w:rsid w:val="0063666B"/>
    <w:rsid w:val="00636A27"/>
    <w:rsid w:val="00636AC8"/>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B3"/>
    <w:rsid w:val="00655FC7"/>
    <w:rsid w:val="00656031"/>
    <w:rsid w:val="0065609F"/>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28"/>
    <w:rsid w:val="00687B9A"/>
    <w:rsid w:val="00687F89"/>
    <w:rsid w:val="00687FD6"/>
    <w:rsid w:val="006900D8"/>
    <w:rsid w:val="006900F0"/>
    <w:rsid w:val="00690483"/>
    <w:rsid w:val="00690577"/>
    <w:rsid w:val="0069070E"/>
    <w:rsid w:val="00690919"/>
    <w:rsid w:val="00690E27"/>
    <w:rsid w:val="00690EBC"/>
    <w:rsid w:val="00691894"/>
    <w:rsid w:val="00691A15"/>
    <w:rsid w:val="0069217B"/>
    <w:rsid w:val="00692572"/>
    <w:rsid w:val="006925FB"/>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725"/>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C7F83"/>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7C"/>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52D"/>
    <w:rsid w:val="006F77CE"/>
    <w:rsid w:val="007001A8"/>
    <w:rsid w:val="007002BC"/>
    <w:rsid w:val="007002FD"/>
    <w:rsid w:val="007003EA"/>
    <w:rsid w:val="00700404"/>
    <w:rsid w:val="00700B12"/>
    <w:rsid w:val="00700CBF"/>
    <w:rsid w:val="007010E8"/>
    <w:rsid w:val="007013C0"/>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72"/>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6C"/>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52"/>
    <w:rsid w:val="00750685"/>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18B"/>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25B"/>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9BA"/>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7BC"/>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2E7"/>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614"/>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2F5"/>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19E"/>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BA7"/>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61D"/>
    <w:rsid w:val="00824EB2"/>
    <w:rsid w:val="00824EC4"/>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8F4"/>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8C0"/>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73C"/>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65B"/>
    <w:rsid w:val="0094495A"/>
    <w:rsid w:val="00944A3C"/>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AB3"/>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AA5"/>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5DAF"/>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2C1"/>
    <w:rsid w:val="009E7468"/>
    <w:rsid w:val="009E7506"/>
    <w:rsid w:val="009E792E"/>
    <w:rsid w:val="009E7EC7"/>
    <w:rsid w:val="009E7F1B"/>
    <w:rsid w:val="009F05E5"/>
    <w:rsid w:val="009F062A"/>
    <w:rsid w:val="009F07B3"/>
    <w:rsid w:val="009F0BDB"/>
    <w:rsid w:val="009F0EF9"/>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1D5"/>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0AC7"/>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BE5"/>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89C"/>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7E3"/>
    <w:rsid w:val="00AE1848"/>
    <w:rsid w:val="00AE1980"/>
    <w:rsid w:val="00AE1A0A"/>
    <w:rsid w:val="00AE1A52"/>
    <w:rsid w:val="00AE1DBC"/>
    <w:rsid w:val="00AE227F"/>
    <w:rsid w:val="00AE23BD"/>
    <w:rsid w:val="00AE24B9"/>
    <w:rsid w:val="00AE2590"/>
    <w:rsid w:val="00AE2CC9"/>
    <w:rsid w:val="00AE2EB6"/>
    <w:rsid w:val="00AE2F8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0F53"/>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969"/>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88A"/>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4E5"/>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89C"/>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1F53"/>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A8D"/>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65D8"/>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BF2"/>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3FD"/>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465"/>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4C3"/>
    <w:rsid w:val="00CF4574"/>
    <w:rsid w:val="00CF45E4"/>
    <w:rsid w:val="00CF4D15"/>
    <w:rsid w:val="00CF4EDA"/>
    <w:rsid w:val="00CF50CD"/>
    <w:rsid w:val="00CF5195"/>
    <w:rsid w:val="00CF51C1"/>
    <w:rsid w:val="00CF54DA"/>
    <w:rsid w:val="00CF5988"/>
    <w:rsid w:val="00CF5FD4"/>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AF2"/>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A68"/>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C51"/>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B29"/>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D2"/>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5F42"/>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6A7"/>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337"/>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28"/>
    <w:rsid w:val="00DE08E8"/>
    <w:rsid w:val="00DE11BC"/>
    <w:rsid w:val="00DE1245"/>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1AD3"/>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E30"/>
    <w:rsid w:val="00E55F7B"/>
    <w:rsid w:val="00E562E7"/>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3F44"/>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17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8E4"/>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EA1"/>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26"/>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9F5"/>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19E"/>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8EA"/>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128"/>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70"/>
    <w:rsid w:val="00F801AF"/>
    <w:rsid w:val="00F80792"/>
    <w:rsid w:val="00F80C08"/>
    <w:rsid w:val="00F8100A"/>
    <w:rsid w:val="00F8113B"/>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8F7"/>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D07"/>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C7"/>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0CD8"/>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814"/>
    <w:rsid w:val="00FE5EBB"/>
    <w:rsid w:val="00FE5F6A"/>
    <w:rsid w:val="00FE64F0"/>
    <w:rsid w:val="00FE6835"/>
    <w:rsid w:val="00FE6980"/>
    <w:rsid w:val="00FE69E5"/>
    <w:rsid w:val="00FE6C84"/>
    <w:rsid w:val="00FE709E"/>
    <w:rsid w:val="00FE74B5"/>
    <w:rsid w:val="00FE7512"/>
    <w:rsid w:val="00FE7884"/>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22"/>
    <w:rPr>
      <w:rFonts w:ascii="Times New Roman" w:eastAsia="MS Gothic" w:hAnsi="Times New Roman"/>
      <w:sz w:val="24"/>
      <w:lang w:val="en-GB" w:eastAsia="ja-JP"/>
    </w:rPr>
  </w:style>
  <w:style w:type="paragraph" w:styleId="Heading1">
    <w:name w:val="heading 1"/>
    <w:basedOn w:val="Normal"/>
    <w:next w:val="Normal"/>
    <w:qFormat/>
    <w:rsid w:val="004D3A22"/>
    <w:pPr>
      <w:keepNext/>
      <w:tabs>
        <w:tab w:val="left" w:pos="0"/>
      </w:tabs>
      <w:spacing w:before="240" w:after="60"/>
      <w:outlineLvl w:val="0"/>
    </w:pPr>
    <w:rPr>
      <w:rFonts w:ascii="Arial" w:hAnsi="Arial"/>
      <w:kern w:val="28"/>
      <w:sz w:val="28"/>
    </w:rPr>
  </w:style>
  <w:style w:type="paragraph" w:styleId="Heading2">
    <w:name w:val="heading 2"/>
    <w:basedOn w:val="Normal"/>
    <w:next w:val="Normal"/>
    <w:qFormat/>
    <w:rsid w:val="004D3A22"/>
    <w:pPr>
      <w:keepNext/>
      <w:spacing w:line="480" w:lineRule="auto"/>
      <w:outlineLvl w:val="1"/>
    </w:pPr>
    <w:rPr>
      <w:rFonts w:ascii="Arial" w:hAnsi="Arial"/>
    </w:rPr>
  </w:style>
  <w:style w:type="paragraph" w:styleId="Heading3">
    <w:name w:val="heading 3"/>
    <w:basedOn w:val="Normal"/>
    <w:next w:val="Normal"/>
    <w:qFormat/>
    <w:rsid w:val="004D3A22"/>
    <w:pPr>
      <w:keepNext/>
      <w:spacing w:before="240" w:after="60"/>
      <w:outlineLvl w:val="2"/>
    </w:pPr>
    <w:rPr>
      <w:rFonts w:ascii="Arial" w:hAnsi="Arial"/>
    </w:rPr>
  </w:style>
  <w:style w:type="paragraph" w:styleId="Heading4">
    <w:name w:val="heading 4"/>
    <w:basedOn w:val="Normal"/>
    <w:next w:val="Normal"/>
    <w:link w:val="Heading4Char"/>
    <w:qFormat/>
    <w:rsid w:val="004D3A22"/>
    <w:pPr>
      <w:keepNext/>
      <w:jc w:val="right"/>
      <w:outlineLvl w:val="3"/>
    </w:pPr>
    <w:rPr>
      <w:rFonts w:ascii="Arial" w:hAnsi="Arial"/>
      <w:i/>
    </w:rPr>
  </w:style>
  <w:style w:type="paragraph" w:styleId="Heading5">
    <w:name w:val="heading 5"/>
    <w:basedOn w:val="Normal"/>
    <w:next w:val="Normal"/>
    <w:qFormat/>
    <w:rsid w:val="004D3A22"/>
    <w:pPr>
      <w:keepNext/>
      <w:spacing w:line="360" w:lineRule="auto"/>
      <w:outlineLvl w:val="4"/>
    </w:pPr>
    <w:rPr>
      <w:sz w:val="26"/>
      <w:u w:val="single"/>
    </w:rPr>
  </w:style>
  <w:style w:type="paragraph" w:styleId="Heading6">
    <w:name w:val="heading 6"/>
    <w:basedOn w:val="Normal"/>
    <w:next w:val="Normal"/>
    <w:qFormat/>
    <w:rsid w:val="004D3A22"/>
    <w:pPr>
      <w:spacing w:before="240" w:after="60"/>
      <w:outlineLvl w:val="5"/>
    </w:pPr>
    <w:rPr>
      <w:i/>
      <w:sz w:val="22"/>
    </w:rPr>
  </w:style>
  <w:style w:type="paragraph" w:styleId="Heading7">
    <w:name w:val="heading 7"/>
    <w:basedOn w:val="Normal"/>
    <w:next w:val="Normal"/>
    <w:qFormat/>
    <w:rsid w:val="004D3A22"/>
    <w:pPr>
      <w:spacing w:before="240" w:after="60"/>
      <w:outlineLvl w:val="6"/>
    </w:pPr>
    <w:rPr>
      <w:rFonts w:ascii="Arial" w:hAnsi="Arial"/>
    </w:rPr>
  </w:style>
  <w:style w:type="paragraph" w:styleId="Heading8">
    <w:name w:val="heading 8"/>
    <w:basedOn w:val="Normal"/>
    <w:next w:val="Normal"/>
    <w:qFormat/>
    <w:rsid w:val="004D3A22"/>
    <w:pPr>
      <w:spacing w:before="240" w:after="60"/>
      <w:outlineLvl w:val="7"/>
    </w:pPr>
    <w:rPr>
      <w:rFonts w:ascii="Arial" w:hAnsi="Arial"/>
      <w:i/>
    </w:rPr>
  </w:style>
  <w:style w:type="paragraph" w:styleId="Heading9">
    <w:name w:val="heading 9"/>
    <w:basedOn w:val="Normal"/>
    <w:next w:val="Normal"/>
    <w:qFormat/>
    <w:rsid w:val="004D3A22"/>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4D3A22"/>
    <w:pPr>
      <w:ind w:leftChars="400" w:left="100" w:hangingChars="200" w:hanging="200"/>
    </w:pPr>
  </w:style>
  <w:style w:type="paragraph" w:styleId="NoteHeading">
    <w:name w:val="Note Heading"/>
    <w:basedOn w:val="Normal"/>
    <w:next w:val="Normal"/>
    <w:link w:val="NoteHeadingChar"/>
    <w:qFormat/>
    <w:rsid w:val="004D3A22"/>
    <w:pPr>
      <w:jc w:val="center"/>
    </w:pPr>
    <w:rPr>
      <w:b/>
      <w:color w:val="FF0000"/>
      <w:szCs w:val="21"/>
      <w:lang w:val="en-US"/>
    </w:rPr>
  </w:style>
  <w:style w:type="paragraph" w:styleId="Caption">
    <w:name w:val="caption"/>
    <w:basedOn w:val="Normal"/>
    <w:next w:val="Normal"/>
    <w:qFormat/>
    <w:rsid w:val="004D3A22"/>
    <w:pPr>
      <w:spacing w:before="120" w:after="120"/>
    </w:pPr>
    <w:rPr>
      <w:b/>
    </w:rPr>
  </w:style>
  <w:style w:type="paragraph" w:styleId="ListBullet">
    <w:name w:val="List Bullet"/>
    <w:basedOn w:val="Normal"/>
    <w:qFormat/>
    <w:rsid w:val="004D3A22"/>
    <w:pPr>
      <w:tabs>
        <w:tab w:val="left" w:pos="360"/>
      </w:tabs>
      <w:ind w:left="360" w:hanging="360"/>
    </w:pPr>
  </w:style>
  <w:style w:type="paragraph" w:styleId="DocumentMap">
    <w:name w:val="Document Map"/>
    <w:basedOn w:val="Normal"/>
    <w:semiHidden/>
    <w:qFormat/>
    <w:rsid w:val="004D3A22"/>
    <w:pPr>
      <w:shd w:val="clear" w:color="auto" w:fill="000080"/>
    </w:pPr>
    <w:rPr>
      <w:rFonts w:ascii="Tahoma" w:hAnsi="Tahoma"/>
    </w:rPr>
  </w:style>
  <w:style w:type="paragraph" w:styleId="CommentText">
    <w:name w:val="annotation text"/>
    <w:basedOn w:val="Normal"/>
    <w:link w:val="CommentTextChar"/>
    <w:uiPriority w:val="99"/>
    <w:qFormat/>
    <w:rsid w:val="004D3A22"/>
    <w:rPr>
      <w:sz w:val="20"/>
    </w:rPr>
  </w:style>
  <w:style w:type="paragraph" w:styleId="BodyText3">
    <w:name w:val="Body Text 3"/>
    <w:basedOn w:val="Normal"/>
    <w:qFormat/>
    <w:rsid w:val="004D3A22"/>
    <w:pPr>
      <w:jc w:val="both"/>
    </w:pPr>
  </w:style>
  <w:style w:type="paragraph" w:styleId="Closing">
    <w:name w:val="Closing"/>
    <w:basedOn w:val="Normal"/>
    <w:link w:val="ClosingChar"/>
    <w:qFormat/>
    <w:rsid w:val="004D3A22"/>
    <w:pPr>
      <w:jc w:val="right"/>
    </w:pPr>
    <w:rPr>
      <w:b/>
      <w:color w:val="FF0000"/>
      <w:szCs w:val="21"/>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D3A22"/>
    <w:pPr>
      <w:spacing w:after="120"/>
    </w:pPr>
  </w:style>
  <w:style w:type="paragraph" w:styleId="BodyTextIndent">
    <w:name w:val="Body Text Indent"/>
    <w:basedOn w:val="Normal"/>
    <w:qFormat/>
    <w:rsid w:val="004D3A22"/>
    <w:pPr>
      <w:ind w:left="360"/>
    </w:pPr>
  </w:style>
  <w:style w:type="paragraph" w:styleId="ListNumber3">
    <w:name w:val="List Number 3"/>
    <w:basedOn w:val="Normal"/>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List2">
    <w:name w:val="List 2"/>
    <w:basedOn w:val="List"/>
    <w:qFormat/>
    <w:rsid w:val="004D3A22"/>
    <w:pPr>
      <w:ind w:left="851"/>
    </w:pPr>
  </w:style>
  <w:style w:type="paragraph" w:styleId="List">
    <w:name w:val="List"/>
    <w:basedOn w:val="Normal"/>
    <w:rsid w:val="004D3A22"/>
    <w:pPr>
      <w:spacing w:after="180"/>
      <w:ind w:left="568" w:hanging="284"/>
    </w:pPr>
  </w:style>
  <w:style w:type="paragraph" w:styleId="ListBullet2">
    <w:name w:val="List Bullet 2"/>
    <w:basedOn w:val="ListBullet"/>
    <w:qFormat/>
    <w:rsid w:val="004D3A22"/>
    <w:pPr>
      <w:tabs>
        <w:tab w:val="clear" w:pos="360"/>
      </w:tabs>
      <w:spacing w:after="60"/>
      <w:ind w:left="1080" w:hanging="357"/>
    </w:pPr>
    <w:rPr>
      <w:rFonts w:ascii="Arial" w:hAnsi="Arial"/>
    </w:rPr>
  </w:style>
  <w:style w:type="paragraph" w:styleId="PlainText">
    <w:name w:val="Plain Text"/>
    <w:basedOn w:val="Normal"/>
    <w:qFormat/>
    <w:rsid w:val="004D3A22"/>
    <w:rPr>
      <w:rFonts w:ascii="Courier New" w:hAnsi="Courier New"/>
    </w:rPr>
  </w:style>
  <w:style w:type="paragraph" w:styleId="TOC8">
    <w:name w:val="toc 8"/>
    <w:basedOn w:val="TOC1"/>
    <w:next w:val="Normal"/>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39"/>
    <w:qFormat/>
    <w:rsid w:val="004D3A22"/>
  </w:style>
  <w:style w:type="paragraph" w:styleId="BodyTextIndent2">
    <w:name w:val="Body Text Indent 2"/>
    <w:basedOn w:val="Normal"/>
    <w:qFormat/>
    <w:rsid w:val="004D3A22"/>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qFormat/>
    <w:rsid w:val="004D3A22"/>
    <w:rPr>
      <w:rFonts w:ascii="Arial" w:hAnsi="Arial"/>
      <w:sz w:val="18"/>
    </w:rPr>
  </w:style>
  <w:style w:type="paragraph" w:styleId="Footer">
    <w:name w:val="footer"/>
    <w:basedOn w:val="Normal"/>
    <w:qFormat/>
    <w:rsid w:val="004D3A22"/>
    <w:pPr>
      <w:tabs>
        <w:tab w:val="center" w:pos="4536"/>
        <w:tab w:val="right" w:pos="9072"/>
      </w:tabs>
      <w:spacing w:before="120"/>
    </w:pPr>
    <w:rPr>
      <w:lang w:val="de-DE"/>
    </w:rPr>
  </w:style>
  <w:style w:type="paragraph" w:styleId="Header">
    <w:name w:val="header"/>
    <w:basedOn w:val="Normal"/>
    <w:link w:val="HeaderChar"/>
    <w:qFormat/>
    <w:rsid w:val="004D3A22"/>
    <w:pPr>
      <w:widowControl w:val="0"/>
    </w:pPr>
    <w:rPr>
      <w:rFonts w:ascii="Arial" w:eastAsia="MS Mincho" w:hAnsi="Arial"/>
      <w:b/>
      <w:sz w:val="18"/>
    </w:rPr>
  </w:style>
  <w:style w:type="paragraph" w:styleId="FootnoteText">
    <w:name w:val="footnote text"/>
    <w:basedOn w:val="Normal"/>
    <w:semiHidden/>
    <w:qFormat/>
    <w:rsid w:val="004D3A22"/>
    <w:pPr>
      <w:keepLines/>
      <w:ind w:left="454" w:hanging="454"/>
    </w:pPr>
    <w:rPr>
      <w:sz w:val="16"/>
    </w:rPr>
  </w:style>
  <w:style w:type="paragraph" w:styleId="TableofFigures">
    <w:name w:val="table of figures"/>
    <w:basedOn w:val="TOC1"/>
    <w:next w:val="Normal"/>
    <w:semiHidden/>
    <w:qFormat/>
    <w:rsid w:val="004D3A22"/>
    <w:pPr>
      <w:tabs>
        <w:tab w:val="right" w:leader="dot" w:pos="9360"/>
      </w:tabs>
      <w:spacing w:before="120" w:after="120"/>
    </w:pPr>
    <w:rPr>
      <w:caps/>
    </w:rPr>
  </w:style>
  <w:style w:type="paragraph" w:styleId="TOC2">
    <w:name w:val="toc 2"/>
    <w:basedOn w:val="TOC1"/>
    <w:next w:val="Normal"/>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qFormat/>
    <w:rsid w:val="004D3A22"/>
    <w:pPr>
      <w:ind w:left="1418" w:hanging="1418"/>
    </w:pPr>
  </w:style>
  <w:style w:type="paragraph" w:styleId="NormalWeb">
    <w:name w:val="Normal (Web)"/>
    <w:basedOn w:val="Normal"/>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Title">
    <w:name w:val="Title"/>
    <w:basedOn w:val="Normal"/>
    <w:qFormat/>
    <w:rsid w:val="004D3A22"/>
    <w:pPr>
      <w:jc w:val="center"/>
    </w:pPr>
    <w:rPr>
      <w:rFonts w:ascii="Arial" w:hAnsi="Arial"/>
      <w:b/>
    </w:rPr>
  </w:style>
  <w:style w:type="paragraph" w:styleId="CommentSubject">
    <w:name w:val="annotation subject"/>
    <w:basedOn w:val="CommentText"/>
    <w:next w:val="CommentText"/>
    <w:link w:val="CommentSubjectChar"/>
    <w:qFormat/>
    <w:rsid w:val="004D3A22"/>
    <w:rPr>
      <w:b/>
      <w:sz w:val="24"/>
    </w:rPr>
  </w:style>
  <w:style w:type="table" w:styleId="TableGrid">
    <w:name w:val="Table Grid"/>
    <w:basedOn w:val="TableNormal"/>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4D3A22"/>
    <w:rPr>
      <w:b/>
      <w:bCs/>
    </w:rPr>
  </w:style>
  <w:style w:type="character" w:styleId="PageNumber">
    <w:name w:val="page number"/>
    <w:qFormat/>
    <w:rsid w:val="004D3A22"/>
    <w:rPr>
      <w:rFonts w:eastAsia="Times New Roman"/>
      <w:kern w:val="2"/>
      <w:sz w:val="21"/>
      <w:lang w:val="en-GB"/>
    </w:rPr>
  </w:style>
  <w:style w:type="character" w:styleId="FollowedHyperlink">
    <w:name w:val="FollowedHyperlink"/>
    <w:qFormat/>
    <w:rsid w:val="004D3A22"/>
    <w:rPr>
      <w:rFonts w:eastAsia="Times New Roman"/>
      <w:color w:val="800080"/>
      <w:kern w:val="2"/>
      <w:sz w:val="21"/>
      <w:u w:val="single"/>
      <w:lang w:val="en-GB"/>
    </w:rPr>
  </w:style>
  <w:style w:type="character" w:styleId="Hyperlink">
    <w:name w:val="Hyperlink"/>
    <w:uiPriority w:val="99"/>
    <w:qFormat/>
    <w:rsid w:val="004D3A22"/>
    <w:rPr>
      <w:rFonts w:eastAsia="Times New Roman"/>
      <w:color w:val="0000FF"/>
      <w:kern w:val="2"/>
      <w:sz w:val="21"/>
      <w:u w:val="single"/>
      <w:lang w:val="en-GB"/>
    </w:rPr>
  </w:style>
  <w:style w:type="character" w:styleId="CommentReference">
    <w:name w:val="annotation reference"/>
    <w:uiPriority w:val="99"/>
    <w:qFormat/>
    <w:rsid w:val="004D3A22"/>
    <w:rPr>
      <w:rFonts w:eastAsia="Times New Roman"/>
      <w:kern w:val="2"/>
      <w:sz w:val="16"/>
      <w:lang w:val="en-GB"/>
    </w:rPr>
  </w:style>
  <w:style w:type="character" w:styleId="FootnoteReference">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Heading1"/>
    <w:next w:val="BodyText"/>
    <w:qFormat/>
    <w:rsid w:val="004D3A22"/>
    <w:pPr>
      <w:tabs>
        <w:tab w:val="left" w:pos="360"/>
      </w:tabs>
      <w:spacing w:before="360" w:after="240"/>
      <w:ind w:left="360" w:hanging="360"/>
      <w:outlineLvl w:val="9"/>
    </w:pPr>
    <w:rPr>
      <w:rFonts w:ascii="Times New Roman" w:hAnsi="Times New Roman"/>
      <w:sz w:val="32"/>
    </w:rPr>
  </w:style>
  <w:style w:type="character" w:customStyle="1" w:styleId="HeaderChar">
    <w:name w:val="Header Char"/>
    <w:link w:val="Header"/>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Normal"/>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List"/>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Normal"/>
    <w:next w:val="Normal"/>
    <w:qFormat/>
    <w:rsid w:val="004D3A22"/>
    <w:pPr>
      <w:keepLines/>
      <w:tabs>
        <w:tab w:val="center" w:pos="4536"/>
        <w:tab w:val="right" w:pos="9072"/>
      </w:tabs>
      <w:spacing w:after="180"/>
    </w:pPr>
  </w:style>
  <w:style w:type="paragraph" w:customStyle="1" w:styleId="lptext">
    <w:name w:val="lˆptext"/>
    <w:basedOn w:val="Normal"/>
    <w:qFormat/>
    <w:rsid w:val="004D3A22"/>
    <w:pPr>
      <w:spacing w:before="100" w:after="100"/>
      <w:ind w:left="860"/>
    </w:pPr>
    <w:rPr>
      <w:rFonts w:ascii="Times" w:hAnsi="Times"/>
    </w:rPr>
  </w:style>
  <w:style w:type="paragraph" w:customStyle="1" w:styleId="a">
    <w:name w:val="佐藤２"/>
    <w:basedOn w:val="Normal"/>
    <w:qFormat/>
    <w:rsid w:val="004D3A22"/>
    <w:pPr>
      <w:numPr>
        <w:numId w:val="2"/>
      </w:numPr>
      <w:spacing w:after="180"/>
    </w:pPr>
  </w:style>
  <w:style w:type="paragraph" w:customStyle="1" w:styleId="ListBulletLast">
    <w:name w:val="List Bullet Last"/>
    <w:basedOn w:val="ListBullet"/>
    <w:next w:val="BodyText"/>
    <w:qFormat/>
    <w:rsid w:val="004D3A22"/>
    <w:pPr>
      <w:tabs>
        <w:tab w:val="clear" w:pos="360"/>
      </w:tabs>
      <w:spacing w:after="240"/>
      <w:ind w:left="714" w:hanging="357"/>
    </w:pPr>
    <w:rPr>
      <w:rFonts w:ascii="Arial" w:hAnsi="Arial"/>
    </w:rPr>
  </w:style>
  <w:style w:type="paragraph" w:customStyle="1" w:styleId="TitleText">
    <w:name w:val="Title Text"/>
    <w:basedOn w:val="Normal"/>
    <w:next w:val="Normal"/>
    <w:qFormat/>
    <w:rsid w:val="004D3A22"/>
    <w:pPr>
      <w:spacing w:after="220"/>
    </w:pPr>
    <w:rPr>
      <w:rFonts w:ascii="Arial" w:hAnsi="Arial"/>
      <w:b/>
      <w:sz w:val="22"/>
    </w:rPr>
  </w:style>
  <w:style w:type="paragraph" w:customStyle="1" w:styleId="TableText">
    <w:name w:val="Table_Text"/>
    <w:basedOn w:val="Normal"/>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BodyText"/>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qFormat/>
    <w:rsid w:val="004D3A22"/>
    <w:pPr>
      <w:overflowPunct w:val="0"/>
      <w:autoSpaceDE w:val="0"/>
      <w:autoSpaceDN w:val="0"/>
      <w:adjustRightInd w:val="0"/>
      <w:textAlignment w:val="baseline"/>
    </w:pPr>
  </w:style>
  <w:style w:type="paragraph" w:customStyle="1" w:styleId="B3">
    <w:name w:val="B3"/>
    <w:basedOn w:val="List3"/>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rsid w:val="004D3A22"/>
    <w:pPr>
      <w:keepNext/>
      <w:keepLines/>
      <w:spacing w:after="180"/>
    </w:pPr>
    <w:rPr>
      <w:b/>
    </w:rPr>
  </w:style>
  <w:style w:type="character" w:customStyle="1" w:styleId="BalloonTextChar">
    <w:name w:val="Balloon Text Char"/>
    <w:link w:val="BalloonText"/>
    <w:qFormat/>
    <w:rsid w:val="004D3A22"/>
    <w:rPr>
      <w:rFonts w:ascii="Arial" w:eastAsia="MS Gothic" w:hAnsi="Arial"/>
      <w:sz w:val="18"/>
      <w:lang w:val="en-GB"/>
    </w:rPr>
  </w:style>
  <w:style w:type="paragraph" w:customStyle="1" w:styleId="Reference">
    <w:name w:val="Reference"/>
    <w:basedOn w:val="Normal"/>
    <w:qFormat/>
    <w:rsid w:val="004D3A22"/>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uiPriority w:val="99"/>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Normal"/>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
    <w:basedOn w:val="Normal"/>
    <w:link w:val="ListParagraphChar"/>
    <w:uiPriority w:val="34"/>
    <w:qFormat/>
    <w:rsid w:val="004D3A22"/>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4D3A22"/>
    <w:rPr>
      <w:rFonts w:ascii="Times New Roman" w:eastAsia="MS Gothic" w:hAnsi="Times New Roman"/>
      <w:sz w:val="24"/>
      <w:lang w:val="en-GB"/>
    </w:rPr>
  </w:style>
  <w:style w:type="paragraph" w:customStyle="1" w:styleId="TAR">
    <w:name w:val="TAR"/>
    <w:basedOn w:val="Normal"/>
    <w:qFormat/>
    <w:rsid w:val="004D3A22"/>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NoteHeadingChar">
    <w:name w:val="Note Heading Char"/>
    <w:basedOn w:val="DefaultParagraphFont"/>
    <w:link w:val="NoteHeading"/>
    <w:qFormat/>
    <w:rsid w:val="004D3A22"/>
    <w:rPr>
      <w:rFonts w:ascii="Times New Roman" w:eastAsia="MS Gothic" w:hAnsi="Times New Roman"/>
      <w:b/>
      <w:color w:val="FF0000"/>
      <w:sz w:val="24"/>
      <w:szCs w:val="21"/>
    </w:rPr>
  </w:style>
  <w:style w:type="character" w:customStyle="1" w:styleId="ClosingChar">
    <w:name w:val="Closing Char"/>
    <w:basedOn w:val="DefaultParagraphFont"/>
    <w:link w:val="Closing"/>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BodyText"/>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Normal"/>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PlaceholderText">
    <w:name w:val="Placeholder Text"/>
    <w:basedOn w:val="DefaultParagraphFont"/>
    <w:uiPriority w:val="99"/>
    <w:semiHidden/>
    <w:rsid w:val="004D3A22"/>
    <w:rPr>
      <w:color w:val="808080"/>
    </w:rPr>
  </w:style>
  <w:style w:type="paragraph" w:customStyle="1" w:styleId="H6">
    <w:name w:val="H6"/>
    <w:basedOn w:val="Heading5"/>
    <w:next w:val="Normal"/>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Normal"/>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Normal"/>
    <w:qFormat/>
    <w:rsid w:val="004D3A22"/>
    <w:pPr>
      <w:keepLines/>
      <w:spacing w:after="180"/>
      <w:ind w:left="1702" w:hanging="1418"/>
    </w:pPr>
    <w:rPr>
      <w:rFonts w:eastAsiaTheme="minorEastAsia"/>
      <w:sz w:val="20"/>
      <w:lang w:eastAsia="en-US"/>
    </w:rPr>
  </w:style>
  <w:style w:type="paragraph" w:customStyle="1" w:styleId="FP">
    <w:name w:val="FP"/>
    <w:basedOn w:val="Normal"/>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qFormat/>
    <w:rsid w:val="004D3A22"/>
    <w:pPr>
      <w:spacing w:after="180"/>
      <w:ind w:left="1418" w:hanging="284"/>
    </w:pPr>
    <w:rPr>
      <w:rFonts w:eastAsiaTheme="minorEastAsia"/>
      <w:sz w:val="20"/>
      <w:lang w:eastAsia="en-US"/>
    </w:rPr>
  </w:style>
  <w:style w:type="paragraph" w:customStyle="1" w:styleId="B5">
    <w:name w:val="B5"/>
    <w:basedOn w:val="Normal"/>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Normal"/>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4D3A22"/>
    <w:rPr>
      <w:rFonts w:ascii="Arial" w:eastAsiaTheme="minorEastAsia" w:hAnsi="Arial"/>
      <w:sz w:val="18"/>
      <w:lang w:val="en-GB" w:eastAsia="en-US"/>
    </w:rPr>
  </w:style>
  <w:style w:type="character" w:customStyle="1" w:styleId="PLChar">
    <w:name w:val="PL Char"/>
    <w:basedOn w:val="DefaultParagraphFont"/>
    <w:link w:val="PL"/>
    <w:locked/>
    <w:rsid w:val="004D3A22"/>
    <w:rPr>
      <w:rFonts w:ascii="Courier New" w:eastAsiaTheme="minorEastAsia" w:hAnsi="Courier New"/>
      <w:sz w:val="16"/>
      <w:lang w:val="en-GB" w:eastAsia="en-US"/>
    </w:rPr>
  </w:style>
  <w:style w:type="paragraph" w:customStyle="1" w:styleId="10">
    <w:name w:val="正文1"/>
    <w:qFormat/>
    <w:rsid w:val="004D3A22"/>
    <w:rPr>
      <w:rFonts w:eastAsia="SimSun" w:cs="Times"/>
      <w:sz w:val="24"/>
      <w:szCs w:val="24"/>
      <w:lang w:eastAsia="zh-CN"/>
    </w:rPr>
  </w:style>
  <w:style w:type="paragraph" w:customStyle="1" w:styleId="Style1">
    <w:name w:val="Style1"/>
    <w:basedOn w:val="Normal"/>
    <w:qFormat/>
    <w:rsid w:val="004D3A2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Normal"/>
    <w:qFormat/>
    <w:rsid w:val="004D3A22"/>
    <w:pPr>
      <w:numPr>
        <w:ilvl w:val="2"/>
        <w:numId w:val="6"/>
      </w:numPr>
    </w:pPr>
    <w:rPr>
      <w:rFonts w:ascii="Times" w:eastAsia="Batang" w:hAnsi="Times"/>
      <w:sz w:val="20"/>
      <w:szCs w:val="24"/>
      <w:lang w:eastAsia="en-US"/>
    </w:rPr>
  </w:style>
  <w:style w:type="paragraph" w:customStyle="1" w:styleId="bullet4">
    <w:name w:val="bullet4"/>
    <w:basedOn w:val="Normal"/>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DefaultParagraphFont"/>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2">
    <w:name w:val="未处理的提及1"/>
    <w:basedOn w:val="DefaultParagraphFont"/>
    <w:uiPriority w:val="99"/>
    <w:semiHidden/>
    <w:unhideWhenUsed/>
    <w:qFormat/>
    <w:rsid w:val="004D3A22"/>
    <w:rPr>
      <w:color w:val="605E5C"/>
      <w:shd w:val="clear" w:color="auto" w:fill="E1DFDD"/>
    </w:rPr>
  </w:style>
  <w:style w:type="paragraph" w:customStyle="1" w:styleId="tal0">
    <w:name w:val="tal"/>
    <w:basedOn w:val="Normal"/>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1">
    <w:name w:val="本文 字元"/>
    <w:basedOn w:val="DefaultParagraphFont"/>
    <w:link w:val="13"/>
    <w:qFormat/>
    <w:locked/>
    <w:rsid w:val="004D3A22"/>
    <w:rPr>
      <w:rFonts w:cs="Times"/>
    </w:rPr>
  </w:style>
  <w:style w:type="paragraph" w:customStyle="1" w:styleId="13">
    <w:name w:val="本文1"/>
    <w:basedOn w:val="Normal"/>
    <w:link w:val="a1"/>
    <w:rsid w:val="004D3A22"/>
    <w:pPr>
      <w:spacing w:after="120"/>
      <w:jc w:val="both"/>
    </w:pPr>
    <w:rPr>
      <w:rFonts w:ascii="Times" w:eastAsia="MS Mincho" w:hAnsi="Times" w:cs="Times"/>
      <w:sz w:val="20"/>
      <w:lang w:val="en-US"/>
    </w:rPr>
  </w:style>
  <w:style w:type="character" w:customStyle="1" w:styleId="Heading4Char">
    <w:name w:val="Heading 4 Char"/>
    <w:basedOn w:val="DefaultParagraphFont"/>
    <w:link w:val="Heading4"/>
    <w:rsid w:val="004D3A22"/>
    <w:rPr>
      <w:rFonts w:ascii="Arial" w:eastAsia="MS Gothic" w:hAnsi="Arial"/>
      <w:i/>
      <w:sz w:val="24"/>
      <w:lang w:val="en-GB"/>
    </w:rPr>
  </w:style>
  <w:style w:type="paragraph" w:customStyle="1" w:styleId="a2">
    <w:name w:val="a"/>
    <w:basedOn w:val="Normal"/>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DefaultParagraphFont"/>
    <w:rsid w:val="004D3A22"/>
  </w:style>
  <w:style w:type="character" w:customStyle="1" w:styleId="TALChar">
    <w:name w:val="TAL Char"/>
    <w:qFormat/>
    <w:rsid w:val="001033CD"/>
    <w:rPr>
      <w:rFonts w:ascii="Arial" w:eastAsia="PMingLiU" w:hAnsi="Arial" w:cs="Times New Roman"/>
      <w:kern w:val="2"/>
      <w:sz w:val="18"/>
    </w:rPr>
  </w:style>
  <w:style w:type="paragraph" w:styleId="Revision">
    <w:name w:val="Revision"/>
    <w:hidden/>
    <w:uiPriority w:val="99"/>
    <w:semiHidden/>
    <w:rsid w:val="008947C1"/>
    <w:rPr>
      <w:rFonts w:ascii="Times New Roman" w:eastAsia="MS Gothic" w:hAnsi="Times New Roman"/>
      <w:sz w:val="24"/>
      <w:lang w:val="en-GB"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5D6F95"/>
    <w:rPr>
      <w:rFonts w:ascii="Times New Roman" w:eastAsia="MS Gothic" w:hAnsi="Times New Roman"/>
      <w:sz w:val="24"/>
      <w:lang w:val="en-GB" w:eastAsia="ja-JP"/>
    </w:rPr>
  </w:style>
  <w:style w:type="paragraph" w:customStyle="1" w:styleId="CH">
    <w:name w:val="CH"/>
    <w:basedOn w:val="Normal"/>
    <w:rsid w:val="00E01AD3"/>
    <w:pPr>
      <w:tabs>
        <w:tab w:val="left" w:pos="2268"/>
        <w:tab w:val="right" w:pos="7920"/>
        <w:tab w:val="right" w:pos="9639"/>
      </w:tabs>
    </w:pPr>
    <w:rPr>
      <w:rFonts w:ascii="Arial" w:eastAsia="Times New Roman" w:hAnsi="Arial" w:cs="Arial"/>
      <w:b/>
      <w:szCs w:val="24"/>
      <w:lang w:val="en-US" w:eastAsia="zh-TW"/>
    </w:rPr>
  </w:style>
  <w:style w:type="paragraph" w:customStyle="1" w:styleId="paragraph">
    <w:name w:val="paragraph"/>
    <w:basedOn w:val="Normal"/>
    <w:qFormat/>
    <w:rsid w:val="00FE0CD8"/>
    <w:pPr>
      <w:spacing w:before="100" w:beforeAutospacing="1" w:after="100" w:afterAutospacing="1"/>
    </w:pPr>
    <w:rPr>
      <w:rFonts w:ascii="PMingLiU" w:eastAsia="PMingLiU" w:hAnsi="PMingLiU" w:cs="PMingLiU"/>
      <w:szCs w:val="24"/>
      <w:lang w:val="en-US" w:eastAsia="zh-TW"/>
    </w:rPr>
  </w:style>
  <w:style w:type="character" w:customStyle="1" w:styleId="eop">
    <w:name w:val="eop"/>
    <w:basedOn w:val="DefaultParagraphFont"/>
    <w:qFormat/>
    <w:rsid w:val="00FE0CD8"/>
  </w:style>
  <w:style w:type="paragraph" w:styleId="TOC6">
    <w:name w:val="toc 6"/>
    <w:basedOn w:val="TOC5"/>
    <w:next w:val="Normal"/>
    <w:rsid w:val="00FE0CD8"/>
    <w:pPr>
      <w:keepLines/>
      <w:widowControl w:val="0"/>
      <w:tabs>
        <w:tab w:val="right" w:leader="dot" w:pos="9639"/>
      </w:tabs>
      <w:overflowPunct w:val="0"/>
      <w:autoSpaceDE w:val="0"/>
      <w:autoSpaceDN w:val="0"/>
      <w:adjustRightInd w:val="0"/>
      <w:spacing w:after="0"/>
      <w:ind w:left="1985" w:right="425" w:hanging="1985"/>
      <w:textAlignment w:val="baseline"/>
    </w:pPr>
    <w:rPr>
      <w:rFonts w:eastAsia="MS Mincho"/>
      <w:noProof/>
      <w:sz w:val="20"/>
      <w:lang w:val="en-US" w:eastAsia="en-US"/>
    </w:rPr>
  </w:style>
  <w:style w:type="paragraph" w:styleId="TOC5">
    <w:name w:val="toc 5"/>
    <w:basedOn w:val="Normal"/>
    <w:next w:val="Normal"/>
    <w:autoRedefine/>
    <w:semiHidden/>
    <w:unhideWhenUsed/>
    <w:rsid w:val="00FE0CD8"/>
    <w:pPr>
      <w:spacing w:after="100"/>
      <w:ind w:left="960"/>
    </w:pPr>
  </w:style>
  <w:style w:type="numbering" w:customStyle="1" w:styleId="CurrentList1">
    <w:name w:val="Current List1"/>
    <w:uiPriority w:val="99"/>
    <w:rsid w:val="00B5488A"/>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2.xml><?xml version="1.0" encoding="utf-8"?>
<ds:datastoreItem xmlns:ds="http://schemas.openxmlformats.org/officeDocument/2006/customXml" ds:itemID="{3C42057C-AD56-4820-8AE5-AF6AC18CDDA8}">
  <ds:schemaRefs>
    <ds:schemaRef ds:uri="http://schemas.openxmlformats.org/officeDocument/2006/bibliography"/>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2085</Words>
  <Characters>11888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13946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Apple Inc.</cp:lastModifiedBy>
  <cp:revision>6</cp:revision>
  <cp:lastPrinted>2017-08-09T04:40:00Z</cp:lastPrinted>
  <dcterms:created xsi:type="dcterms:W3CDTF">2024-05-08T17:54:00Z</dcterms:created>
  <dcterms:modified xsi:type="dcterms:W3CDTF">2024-05-13T05:11:00Z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G+btMN2clhoxtpp/etldOZk=</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